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BD8" w:rsidRDefault="00CB6BD8" w:rsidP="002377F5">
      <w:pPr>
        <w:rPr>
          <w:sz w:val="96"/>
          <w:szCs w:val="96"/>
        </w:rPr>
      </w:pPr>
    </w:p>
    <w:p w:rsidR="00CB6BD8" w:rsidRDefault="00CB6BD8" w:rsidP="002377F5">
      <w:pPr>
        <w:rPr>
          <w:sz w:val="96"/>
          <w:szCs w:val="96"/>
        </w:rPr>
      </w:pPr>
    </w:p>
    <w:p w:rsidR="002377F5" w:rsidRPr="0068367C" w:rsidRDefault="002377F5" w:rsidP="002377F5">
      <w:pPr>
        <w:rPr>
          <w:sz w:val="96"/>
          <w:szCs w:val="96"/>
        </w:rPr>
      </w:pPr>
      <w:r w:rsidRPr="0068367C">
        <w:rPr>
          <w:sz w:val="96"/>
          <w:szCs w:val="96"/>
        </w:rPr>
        <w:t>Bienvenido</w:t>
      </w:r>
    </w:p>
    <w:p w:rsidR="000F673B" w:rsidRPr="006B1A62" w:rsidRDefault="002377F5" w:rsidP="006B1A62">
      <w:pPr>
        <w:jc w:val="center"/>
        <w:rPr>
          <w:sz w:val="44"/>
          <w:szCs w:val="44"/>
        </w:rPr>
      </w:pPr>
      <w:r w:rsidRPr="006B1A62">
        <w:rPr>
          <w:sz w:val="44"/>
          <w:szCs w:val="44"/>
        </w:rPr>
        <w:t>Manual de Operación y Uso de tu Departamento</w:t>
      </w:r>
    </w:p>
    <w:p w:rsidR="00CB6BD8" w:rsidRDefault="002377F5" w:rsidP="000F673B">
      <w:pPr>
        <w:jc w:val="center"/>
        <w:rPr>
          <w:sz w:val="52"/>
          <w:szCs w:val="52"/>
        </w:rPr>
      </w:pPr>
      <w:r w:rsidRPr="0068367C">
        <w:rPr>
          <w:sz w:val="52"/>
          <w:szCs w:val="52"/>
        </w:rPr>
        <w:t xml:space="preserve">EDIFICIO </w:t>
      </w:r>
      <w:r w:rsidR="008F08C6">
        <w:rPr>
          <w:sz w:val="52"/>
          <w:szCs w:val="52"/>
        </w:rPr>
        <w:t>SENSACIÓN</w:t>
      </w:r>
    </w:p>
    <w:p w:rsidR="002377F5" w:rsidRPr="0068367C" w:rsidRDefault="008F08C6" w:rsidP="000F673B">
      <w:pPr>
        <w:jc w:val="center"/>
        <w:rPr>
          <w:sz w:val="52"/>
          <w:szCs w:val="52"/>
        </w:rPr>
      </w:pPr>
      <w:r>
        <w:rPr>
          <w:sz w:val="32"/>
          <w:szCs w:val="52"/>
        </w:rPr>
        <w:t>SANTIAGO CENTRO</w:t>
      </w:r>
      <w:r w:rsidR="00B90C83" w:rsidRPr="00C918F8">
        <w:rPr>
          <w:sz w:val="32"/>
          <w:szCs w:val="52"/>
        </w:rPr>
        <w:t>.</w:t>
      </w:r>
    </w:p>
    <w:p w:rsidR="002377F5" w:rsidRPr="0068367C" w:rsidRDefault="002377F5" w:rsidP="002377F5">
      <w:pPr>
        <w:rPr>
          <w:sz w:val="52"/>
          <w:szCs w:val="52"/>
        </w:rPr>
      </w:pPr>
    </w:p>
    <w:p w:rsidR="002377F5" w:rsidRDefault="002377F5" w:rsidP="002377F5"/>
    <w:p w:rsidR="002377F5" w:rsidRDefault="002377F5" w:rsidP="002377F5">
      <w:r>
        <w:br w:type="page"/>
      </w:r>
    </w:p>
    <w:p w:rsidR="006F2B8D" w:rsidRDefault="006F2B8D" w:rsidP="006F2B8D"/>
    <w:p w:rsidR="002377F5" w:rsidRPr="006B1A62" w:rsidRDefault="00D87969" w:rsidP="006F2B8D">
      <w:pPr>
        <w:rPr>
          <w:b/>
        </w:rPr>
      </w:pPr>
      <w:r>
        <w:rPr>
          <w:b/>
        </w:rPr>
        <w:t xml:space="preserve">BIENVENIDO A TU NUEVO DEPARTAMENTO  </w:t>
      </w:r>
      <w:r w:rsidRPr="005F677B">
        <w:rPr>
          <w:b/>
          <w:highlight w:val="yellow"/>
          <w:rPrChange w:id="0" w:author="GEMMA NAVARRO NAVARRO" w:date="2015-09-16T13:54:00Z">
            <w:rPr>
              <w:b/>
            </w:rPr>
          </w:rPrChange>
        </w:rPr>
        <w:t>PAZ</w:t>
      </w:r>
    </w:p>
    <w:p w:rsidR="002377F5" w:rsidRDefault="002377F5" w:rsidP="00B90C83">
      <w:pPr>
        <w:jc w:val="both"/>
      </w:pPr>
      <w:r>
        <w:t>Junto con saludarte, ponemos a tu disposición el “Manual de uso y Mantención de tu Departamento”, el que contiene información importante relacionada con las instalaciones, los equipos, sus cuidados y mantenciones.</w:t>
      </w:r>
    </w:p>
    <w:p w:rsidR="002377F5" w:rsidRDefault="002377F5" w:rsidP="00B90C83">
      <w:pPr>
        <w:jc w:val="both"/>
      </w:pPr>
      <w:r>
        <w:t xml:space="preserve">El presente documento es una ayuda para los usuarios, que les permitirá conocer en detalle los elementos que componen el inmueble, sus características, los cuidados necesarios y mantenciones periódicas que se deben realizar. Lo anterior, para saber cómo reaccionar en caso de que se produzca un desperfecto, como también entender el desgaste y deterioro normal producido por el uso y los agentes que lo provocan. </w:t>
      </w:r>
    </w:p>
    <w:p w:rsidR="002377F5" w:rsidRDefault="002377F5" w:rsidP="00B90C83">
      <w:pPr>
        <w:jc w:val="both"/>
      </w:pPr>
      <w:r>
        <w:t>No sólo debes estar informado de lo que ocurre al interior de tu inmueble, sino también como funciona el edificio en general, sus espacios y bienes comunes, sobre los cuales también tienes derechos. En éste punto cumple un rol importante la Administración en la preservación de estos espacios y los propietarios en la fiscalización de esta labor, a través del Comité y las Asambleas de Copropietarios.</w:t>
      </w:r>
    </w:p>
    <w:p w:rsidR="002377F5" w:rsidRDefault="002377F5" w:rsidP="00B90C83">
      <w:pPr>
        <w:jc w:val="both"/>
      </w:pPr>
      <w:r>
        <w:t xml:space="preserve">Es importante mencionar que, tanto los usuarios como la Administración, deben realizar los cuidados y mantenciones preventivas recomendadas en el presente Manual, de manera de evitar el deterioro prematuro o la imposibilidad de hacer efectivas las garantías que entrega </w:t>
      </w:r>
      <w:proofErr w:type="gramStart"/>
      <w:r>
        <w:t>la</w:t>
      </w:r>
      <w:r w:rsidR="009937A1">
        <w:t xml:space="preserve"> </w:t>
      </w:r>
      <w:r>
        <w:t>Inmobiliaria</w:t>
      </w:r>
      <w:proofErr w:type="gramEnd"/>
      <w:r>
        <w:t xml:space="preserve"> como primer vendedor:</w:t>
      </w:r>
    </w:p>
    <w:p w:rsidR="0068367C" w:rsidRDefault="0068367C" w:rsidP="00B90C83">
      <w:pPr>
        <w:jc w:val="both"/>
      </w:pPr>
      <w:r>
        <w:t xml:space="preserve">Diez (10) años, desde la fecha de recepción final del edificio por parte de la Dirección de Obra Municipales, en el caso de defectos que afecten la estructura soportante del inmueble. </w:t>
      </w:r>
    </w:p>
    <w:p w:rsidR="0068367C" w:rsidRDefault="0068367C" w:rsidP="00B90C83">
      <w:pPr>
        <w:jc w:val="both"/>
      </w:pPr>
      <w:r>
        <w:t xml:space="preserve">Cinco (5) años, desde la fecha de recepción final del edificio por parte de la Dirección de Obras Municipales, cuando se trate de fallas en las instalaciones. </w:t>
      </w:r>
    </w:p>
    <w:p w:rsidR="0068367C" w:rsidRDefault="0068367C" w:rsidP="00B90C83">
      <w:pPr>
        <w:jc w:val="both"/>
      </w:pPr>
      <w:r>
        <w:t>Tres (3) años, desde la fecha de inscripción del inmueble a nombre del comprador en el Conservador de Bienes Raíces (CBR), por fallas que afecten a elementos de terminaciones.</w:t>
      </w:r>
    </w:p>
    <w:p w:rsidR="002377F5" w:rsidRDefault="002377F5" w:rsidP="00B90C83">
      <w:pPr>
        <w:jc w:val="both"/>
      </w:pPr>
      <w:r>
        <w:t>Por último, recordarte que el día de la entrega material de tu inmueble recibiste una carpeta con los Títulos Legales de tu propiedad, Reglamento de Copropiedad, el presente documento y todos los manuales de los proveedores, de cada uno de los equipos y/o artefactos, instalados en tu departamento, los que te aconsejamos leer para poder aclarar y resolver tus consultas.</w:t>
      </w:r>
    </w:p>
    <w:p w:rsidR="002377F5" w:rsidRDefault="002377F5" w:rsidP="00B90C83">
      <w:pPr>
        <w:jc w:val="both"/>
      </w:pPr>
      <w:r>
        <w:t>Agradeciendo desde ya tu confianza, te invitamos a leer el siguiente Manual.</w:t>
      </w:r>
    </w:p>
    <w:p w:rsidR="0068367C" w:rsidRDefault="0068367C" w:rsidP="002377F5"/>
    <w:p w:rsidR="002377F5" w:rsidRDefault="00CB6BD8" w:rsidP="002377F5">
      <w:r>
        <w:t>Jorge Molina López</w:t>
      </w:r>
    </w:p>
    <w:p w:rsidR="00A64275" w:rsidRDefault="002377F5" w:rsidP="00A64275">
      <w:r>
        <w:t xml:space="preserve">Gerente </w:t>
      </w:r>
      <w:r w:rsidR="00CB6BD8">
        <w:t>División Construcción</w:t>
      </w:r>
      <w:r w:rsidR="00CB6BD8">
        <w:br w:type="page"/>
      </w:r>
    </w:p>
    <w:sdt>
      <w:sdtPr>
        <w:rPr>
          <w:b/>
          <w:bCs/>
          <w:lang w:val="es-ES"/>
        </w:rPr>
        <w:id w:val="-668782868"/>
        <w:docPartObj>
          <w:docPartGallery w:val="Table of Contents"/>
          <w:docPartUnique/>
        </w:docPartObj>
      </w:sdtPr>
      <w:sdtEndPr>
        <w:rPr>
          <w:b w:val="0"/>
          <w:bCs w:val="0"/>
        </w:rPr>
      </w:sdtEndPr>
      <w:sdtContent>
        <w:p w:rsidR="005450CB" w:rsidRPr="003600BF" w:rsidRDefault="00CD7EB1" w:rsidP="00A64275">
          <w:pPr>
            <w:rPr>
              <w:b/>
              <w:sz w:val="28"/>
              <w:szCs w:val="28"/>
            </w:rPr>
          </w:pPr>
          <w:r w:rsidRPr="003600BF">
            <w:rPr>
              <w:b/>
              <w:sz w:val="28"/>
              <w:szCs w:val="28"/>
              <w:lang w:val="es-ES"/>
            </w:rPr>
            <w:t>Índice</w:t>
          </w:r>
        </w:p>
        <w:p w:rsidR="009937A1" w:rsidRDefault="005450CB">
          <w:pPr>
            <w:pStyle w:val="TDC1"/>
            <w:tabs>
              <w:tab w:val="right" w:leader="dot" w:pos="8828"/>
            </w:tabs>
            <w:rPr>
              <w:rFonts w:asciiTheme="minorHAnsi" w:eastAsiaTheme="minorEastAsia" w:hAnsiTheme="minorHAnsi" w:cstheme="minorBidi"/>
              <w:noProof/>
              <w:lang w:eastAsia="es-CL"/>
            </w:rPr>
          </w:pPr>
          <w:r>
            <w:fldChar w:fldCharType="begin"/>
          </w:r>
          <w:r>
            <w:instrText xml:space="preserve"> TOC \o "1-3" \h \z \u </w:instrText>
          </w:r>
          <w:r>
            <w:fldChar w:fldCharType="separate"/>
          </w:r>
          <w:hyperlink w:anchor="_Toc428805782" w:history="1">
            <w:r w:rsidR="009937A1" w:rsidRPr="00E65027">
              <w:rPr>
                <w:rStyle w:val="Hipervnculo"/>
                <w:noProof/>
              </w:rPr>
              <w:t>I.  Descripción del proyecto</w:t>
            </w:r>
            <w:r w:rsidR="009937A1">
              <w:rPr>
                <w:noProof/>
                <w:webHidden/>
              </w:rPr>
              <w:tab/>
            </w:r>
            <w:r w:rsidR="009937A1">
              <w:rPr>
                <w:noProof/>
                <w:webHidden/>
              </w:rPr>
              <w:fldChar w:fldCharType="begin"/>
            </w:r>
            <w:r w:rsidR="009937A1">
              <w:rPr>
                <w:noProof/>
                <w:webHidden/>
              </w:rPr>
              <w:instrText xml:space="preserve"> PAGEREF _Toc428805782 \h </w:instrText>
            </w:r>
            <w:r w:rsidR="009937A1">
              <w:rPr>
                <w:noProof/>
                <w:webHidden/>
              </w:rPr>
            </w:r>
            <w:r w:rsidR="009937A1">
              <w:rPr>
                <w:noProof/>
                <w:webHidden/>
              </w:rPr>
              <w:fldChar w:fldCharType="separate"/>
            </w:r>
            <w:r w:rsidR="009937A1">
              <w:rPr>
                <w:noProof/>
                <w:webHidden/>
              </w:rPr>
              <w:t>6</w:t>
            </w:r>
            <w:r w:rsidR="009937A1">
              <w:rPr>
                <w:noProof/>
                <w:webHidden/>
              </w:rPr>
              <w:fldChar w:fldCharType="end"/>
            </w:r>
          </w:hyperlink>
        </w:p>
        <w:p w:rsidR="009937A1" w:rsidRDefault="00A66A6B">
          <w:pPr>
            <w:pStyle w:val="TDC1"/>
            <w:tabs>
              <w:tab w:val="right" w:leader="dot" w:pos="8828"/>
            </w:tabs>
            <w:rPr>
              <w:rFonts w:asciiTheme="minorHAnsi" w:eastAsiaTheme="minorEastAsia" w:hAnsiTheme="minorHAnsi" w:cstheme="minorBidi"/>
              <w:noProof/>
              <w:lang w:eastAsia="es-CL"/>
            </w:rPr>
          </w:pPr>
          <w:hyperlink w:anchor="_Toc428805783" w:history="1">
            <w:r w:rsidR="009937A1" w:rsidRPr="00E65027">
              <w:rPr>
                <w:rStyle w:val="Hipervnculo"/>
                <w:noProof/>
              </w:rPr>
              <w:t>II.  Listado de Profesionales</w:t>
            </w:r>
            <w:r w:rsidR="009937A1">
              <w:rPr>
                <w:noProof/>
                <w:webHidden/>
              </w:rPr>
              <w:tab/>
            </w:r>
            <w:r w:rsidR="009937A1">
              <w:rPr>
                <w:noProof/>
                <w:webHidden/>
              </w:rPr>
              <w:fldChar w:fldCharType="begin"/>
            </w:r>
            <w:r w:rsidR="009937A1">
              <w:rPr>
                <w:noProof/>
                <w:webHidden/>
              </w:rPr>
              <w:instrText xml:space="preserve"> PAGEREF _Toc428805783 \h </w:instrText>
            </w:r>
            <w:r w:rsidR="009937A1">
              <w:rPr>
                <w:noProof/>
                <w:webHidden/>
              </w:rPr>
            </w:r>
            <w:r w:rsidR="009937A1">
              <w:rPr>
                <w:noProof/>
                <w:webHidden/>
              </w:rPr>
              <w:fldChar w:fldCharType="separate"/>
            </w:r>
            <w:r w:rsidR="009937A1">
              <w:rPr>
                <w:noProof/>
                <w:webHidden/>
              </w:rPr>
              <w:t>7</w:t>
            </w:r>
            <w:r w:rsidR="009937A1">
              <w:rPr>
                <w:noProof/>
                <w:webHidden/>
              </w:rPr>
              <w:fldChar w:fldCharType="end"/>
            </w:r>
          </w:hyperlink>
        </w:p>
        <w:p w:rsidR="009937A1" w:rsidRDefault="00A66A6B">
          <w:pPr>
            <w:pStyle w:val="TDC1"/>
            <w:tabs>
              <w:tab w:val="right" w:leader="dot" w:pos="8828"/>
            </w:tabs>
            <w:rPr>
              <w:rFonts w:asciiTheme="minorHAnsi" w:eastAsiaTheme="minorEastAsia" w:hAnsiTheme="minorHAnsi" w:cstheme="minorBidi"/>
              <w:noProof/>
              <w:lang w:eastAsia="es-CL"/>
            </w:rPr>
          </w:pPr>
          <w:hyperlink w:anchor="_Toc428805784" w:history="1">
            <w:r w:rsidR="009937A1" w:rsidRPr="00E65027">
              <w:rPr>
                <w:rStyle w:val="Hipervnculo"/>
                <w:noProof/>
              </w:rPr>
              <w:t>III. Descripción material del departamento</w:t>
            </w:r>
            <w:r w:rsidR="009937A1">
              <w:rPr>
                <w:noProof/>
                <w:webHidden/>
              </w:rPr>
              <w:tab/>
            </w:r>
            <w:r w:rsidR="009937A1">
              <w:rPr>
                <w:noProof/>
                <w:webHidden/>
              </w:rPr>
              <w:fldChar w:fldCharType="begin"/>
            </w:r>
            <w:r w:rsidR="009937A1">
              <w:rPr>
                <w:noProof/>
                <w:webHidden/>
              </w:rPr>
              <w:instrText xml:space="preserve"> PAGEREF _Toc428805784 \h </w:instrText>
            </w:r>
            <w:r w:rsidR="009937A1">
              <w:rPr>
                <w:noProof/>
                <w:webHidden/>
              </w:rPr>
            </w:r>
            <w:r w:rsidR="009937A1">
              <w:rPr>
                <w:noProof/>
                <w:webHidden/>
              </w:rPr>
              <w:fldChar w:fldCharType="separate"/>
            </w:r>
            <w:r w:rsidR="009937A1">
              <w:rPr>
                <w:noProof/>
                <w:webHidden/>
              </w:rPr>
              <w:t>10</w:t>
            </w:r>
            <w:r w:rsidR="009937A1">
              <w:rPr>
                <w:noProof/>
                <w:webHidden/>
              </w:rPr>
              <w:fldChar w:fldCharType="end"/>
            </w:r>
          </w:hyperlink>
        </w:p>
        <w:p w:rsidR="009937A1" w:rsidRDefault="00A66A6B">
          <w:pPr>
            <w:pStyle w:val="TDC1"/>
            <w:tabs>
              <w:tab w:val="left" w:pos="440"/>
              <w:tab w:val="right" w:leader="dot" w:pos="8828"/>
            </w:tabs>
            <w:rPr>
              <w:rFonts w:asciiTheme="minorHAnsi" w:eastAsiaTheme="minorEastAsia" w:hAnsiTheme="minorHAnsi" w:cstheme="minorBidi"/>
              <w:noProof/>
              <w:lang w:eastAsia="es-CL"/>
            </w:rPr>
          </w:pPr>
          <w:hyperlink w:anchor="_Toc428805785" w:history="1">
            <w:r w:rsidR="009937A1" w:rsidRPr="00E65027">
              <w:rPr>
                <w:rStyle w:val="Hipervnculo"/>
                <w:noProof/>
              </w:rPr>
              <w:t>1</w:t>
            </w:r>
            <w:r w:rsidR="009937A1">
              <w:rPr>
                <w:rFonts w:asciiTheme="minorHAnsi" w:eastAsiaTheme="minorEastAsia" w:hAnsiTheme="minorHAnsi" w:cstheme="minorBidi"/>
                <w:noProof/>
                <w:lang w:eastAsia="es-CL"/>
              </w:rPr>
              <w:tab/>
            </w:r>
            <w:r w:rsidR="009937A1" w:rsidRPr="00E65027">
              <w:rPr>
                <w:rStyle w:val="Hipervnculo"/>
                <w:noProof/>
              </w:rPr>
              <w:t>OBRA GRUESA</w:t>
            </w:r>
            <w:r w:rsidR="009937A1">
              <w:rPr>
                <w:noProof/>
                <w:webHidden/>
              </w:rPr>
              <w:tab/>
            </w:r>
            <w:r w:rsidR="009937A1">
              <w:rPr>
                <w:noProof/>
                <w:webHidden/>
              </w:rPr>
              <w:fldChar w:fldCharType="begin"/>
            </w:r>
            <w:r w:rsidR="009937A1">
              <w:rPr>
                <w:noProof/>
                <w:webHidden/>
              </w:rPr>
              <w:instrText xml:space="preserve"> PAGEREF _Toc428805785 \h </w:instrText>
            </w:r>
            <w:r w:rsidR="009937A1">
              <w:rPr>
                <w:noProof/>
                <w:webHidden/>
              </w:rPr>
            </w:r>
            <w:r w:rsidR="009937A1">
              <w:rPr>
                <w:noProof/>
                <w:webHidden/>
              </w:rPr>
              <w:fldChar w:fldCharType="separate"/>
            </w:r>
            <w:r w:rsidR="009937A1">
              <w:rPr>
                <w:noProof/>
                <w:webHidden/>
              </w:rPr>
              <w:t>10</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786" w:history="1">
            <w:r w:rsidR="009937A1" w:rsidRPr="00E65027">
              <w:rPr>
                <w:rStyle w:val="Hipervnculo"/>
                <w:rFonts w:eastAsia="Times New Roman"/>
                <w:noProof/>
              </w:rPr>
              <w:t>1.1</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HORMIGÓN ARMADO</w:t>
            </w:r>
            <w:r w:rsidR="009937A1">
              <w:rPr>
                <w:noProof/>
                <w:webHidden/>
              </w:rPr>
              <w:tab/>
            </w:r>
            <w:r w:rsidR="009937A1">
              <w:rPr>
                <w:noProof/>
                <w:webHidden/>
              </w:rPr>
              <w:fldChar w:fldCharType="begin"/>
            </w:r>
            <w:r w:rsidR="009937A1">
              <w:rPr>
                <w:noProof/>
                <w:webHidden/>
              </w:rPr>
              <w:instrText xml:space="preserve"> PAGEREF _Toc428805786 \h </w:instrText>
            </w:r>
            <w:r w:rsidR="009937A1">
              <w:rPr>
                <w:noProof/>
                <w:webHidden/>
              </w:rPr>
            </w:r>
            <w:r w:rsidR="009937A1">
              <w:rPr>
                <w:noProof/>
                <w:webHidden/>
              </w:rPr>
              <w:fldChar w:fldCharType="separate"/>
            </w:r>
            <w:r w:rsidR="009937A1">
              <w:rPr>
                <w:noProof/>
                <w:webHidden/>
              </w:rPr>
              <w:t>11</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787" w:history="1">
            <w:r w:rsidR="009937A1" w:rsidRPr="00E65027">
              <w:rPr>
                <w:rStyle w:val="Hipervnculo"/>
                <w:rFonts w:eastAsia="Times New Roman"/>
                <w:noProof/>
              </w:rPr>
              <w:t>1.2</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TABIQUES DE YESO CARTÓN</w:t>
            </w:r>
            <w:r w:rsidR="009937A1">
              <w:rPr>
                <w:noProof/>
                <w:webHidden/>
              </w:rPr>
              <w:tab/>
            </w:r>
            <w:r w:rsidR="009937A1">
              <w:rPr>
                <w:noProof/>
                <w:webHidden/>
              </w:rPr>
              <w:fldChar w:fldCharType="begin"/>
            </w:r>
            <w:r w:rsidR="009937A1">
              <w:rPr>
                <w:noProof/>
                <w:webHidden/>
              </w:rPr>
              <w:instrText xml:space="preserve"> PAGEREF _Toc428805787 \h </w:instrText>
            </w:r>
            <w:r w:rsidR="009937A1">
              <w:rPr>
                <w:noProof/>
                <w:webHidden/>
              </w:rPr>
            </w:r>
            <w:r w:rsidR="009937A1">
              <w:rPr>
                <w:noProof/>
                <w:webHidden/>
              </w:rPr>
              <w:fldChar w:fldCharType="separate"/>
            </w:r>
            <w:r w:rsidR="009937A1">
              <w:rPr>
                <w:noProof/>
                <w:webHidden/>
              </w:rPr>
              <w:t>11</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788" w:history="1">
            <w:r w:rsidR="009937A1" w:rsidRPr="00E65027">
              <w:rPr>
                <w:rStyle w:val="Hipervnculo"/>
                <w:rFonts w:eastAsia="Times New Roman"/>
                <w:noProof/>
              </w:rPr>
              <w:t>1.3</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AZOTEA Y TERRAZAS</w:t>
            </w:r>
            <w:r w:rsidR="009937A1">
              <w:rPr>
                <w:noProof/>
                <w:webHidden/>
              </w:rPr>
              <w:tab/>
            </w:r>
            <w:r w:rsidR="009937A1">
              <w:rPr>
                <w:noProof/>
                <w:webHidden/>
              </w:rPr>
              <w:fldChar w:fldCharType="begin"/>
            </w:r>
            <w:r w:rsidR="009937A1">
              <w:rPr>
                <w:noProof/>
                <w:webHidden/>
              </w:rPr>
              <w:instrText xml:space="preserve"> PAGEREF _Toc428805788 \h </w:instrText>
            </w:r>
            <w:r w:rsidR="009937A1">
              <w:rPr>
                <w:noProof/>
                <w:webHidden/>
              </w:rPr>
            </w:r>
            <w:r w:rsidR="009937A1">
              <w:rPr>
                <w:noProof/>
                <w:webHidden/>
              </w:rPr>
              <w:fldChar w:fldCharType="separate"/>
            </w:r>
            <w:r w:rsidR="009937A1">
              <w:rPr>
                <w:noProof/>
                <w:webHidden/>
              </w:rPr>
              <w:t>12</w:t>
            </w:r>
            <w:r w:rsidR="009937A1">
              <w:rPr>
                <w:noProof/>
                <w:webHidden/>
              </w:rPr>
              <w:fldChar w:fldCharType="end"/>
            </w:r>
          </w:hyperlink>
        </w:p>
        <w:p w:rsidR="009937A1" w:rsidRDefault="00A66A6B">
          <w:pPr>
            <w:pStyle w:val="TDC1"/>
            <w:tabs>
              <w:tab w:val="left" w:pos="440"/>
              <w:tab w:val="right" w:leader="dot" w:pos="8828"/>
            </w:tabs>
            <w:rPr>
              <w:rFonts w:asciiTheme="minorHAnsi" w:eastAsiaTheme="minorEastAsia" w:hAnsiTheme="minorHAnsi" w:cstheme="minorBidi"/>
              <w:noProof/>
              <w:lang w:eastAsia="es-CL"/>
            </w:rPr>
          </w:pPr>
          <w:hyperlink w:anchor="_Toc428805789" w:history="1">
            <w:r w:rsidR="009937A1" w:rsidRPr="00E65027">
              <w:rPr>
                <w:rStyle w:val="Hipervnculo"/>
                <w:noProof/>
              </w:rPr>
              <w:t>2</w:t>
            </w:r>
            <w:r w:rsidR="009937A1">
              <w:rPr>
                <w:rFonts w:asciiTheme="minorHAnsi" w:eastAsiaTheme="minorEastAsia" w:hAnsiTheme="minorHAnsi" w:cstheme="minorBidi"/>
                <w:noProof/>
                <w:lang w:eastAsia="es-CL"/>
              </w:rPr>
              <w:tab/>
            </w:r>
            <w:r w:rsidR="009937A1" w:rsidRPr="00E65027">
              <w:rPr>
                <w:rStyle w:val="Hipervnculo"/>
                <w:noProof/>
              </w:rPr>
              <w:t>INSTALACIONES</w:t>
            </w:r>
            <w:r w:rsidR="009937A1">
              <w:rPr>
                <w:noProof/>
                <w:webHidden/>
              </w:rPr>
              <w:tab/>
            </w:r>
            <w:r w:rsidR="009937A1">
              <w:rPr>
                <w:noProof/>
                <w:webHidden/>
              </w:rPr>
              <w:fldChar w:fldCharType="begin"/>
            </w:r>
            <w:r w:rsidR="009937A1">
              <w:rPr>
                <w:noProof/>
                <w:webHidden/>
              </w:rPr>
              <w:instrText xml:space="preserve"> PAGEREF _Toc428805789 \h </w:instrText>
            </w:r>
            <w:r w:rsidR="009937A1">
              <w:rPr>
                <w:noProof/>
                <w:webHidden/>
              </w:rPr>
            </w:r>
            <w:r w:rsidR="009937A1">
              <w:rPr>
                <w:noProof/>
                <w:webHidden/>
              </w:rPr>
              <w:fldChar w:fldCharType="separate"/>
            </w:r>
            <w:r w:rsidR="009937A1">
              <w:rPr>
                <w:noProof/>
                <w:webHidden/>
              </w:rPr>
              <w:t>13</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790" w:history="1">
            <w:r w:rsidR="009937A1" w:rsidRPr="00E65027">
              <w:rPr>
                <w:rStyle w:val="Hipervnculo"/>
                <w:rFonts w:eastAsia="Times New Roman"/>
                <w:noProof/>
              </w:rPr>
              <w:t>2.1</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INSTALACIONES ELECTRICAS</w:t>
            </w:r>
            <w:r w:rsidR="009937A1">
              <w:rPr>
                <w:noProof/>
                <w:webHidden/>
              </w:rPr>
              <w:tab/>
            </w:r>
            <w:r w:rsidR="009937A1">
              <w:rPr>
                <w:noProof/>
                <w:webHidden/>
              </w:rPr>
              <w:fldChar w:fldCharType="begin"/>
            </w:r>
            <w:r w:rsidR="009937A1">
              <w:rPr>
                <w:noProof/>
                <w:webHidden/>
              </w:rPr>
              <w:instrText xml:space="preserve"> PAGEREF _Toc428805790 \h </w:instrText>
            </w:r>
            <w:r w:rsidR="009937A1">
              <w:rPr>
                <w:noProof/>
                <w:webHidden/>
              </w:rPr>
            </w:r>
            <w:r w:rsidR="009937A1">
              <w:rPr>
                <w:noProof/>
                <w:webHidden/>
              </w:rPr>
              <w:fldChar w:fldCharType="separate"/>
            </w:r>
            <w:r w:rsidR="009937A1">
              <w:rPr>
                <w:noProof/>
                <w:webHidden/>
              </w:rPr>
              <w:t>13</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791" w:history="1">
            <w:r w:rsidR="009937A1" w:rsidRPr="00E65027">
              <w:rPr>
                <w:rStyle w:val="Hipervnculo"/>
                <w:rFonts w:eastAsia="Times New Roman"/>
                <w:noProof/>
              </w:rPr>
              <w:t>2.2</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INSTALACIÓN DE AGUA POTABLE, ALCANTARILLADO Y AGUAS LLUVIAS</w:t>
            </w:r>
            <w:r w:rsidR="009937A1">
              <w:rPr>
                <w:noProof/>
                <w:webHidden/>
              </w:rPr>
              <w:tab/>
            </w:r>
            <w:r w:rsidR="009937A1">
              <w:rPr>
                <w:noProof/>
                <w:webHidden/>
              </w:rPr>
              <w:fldChar w:fldCharType="begin"/>
            </w:r>
            <w:r w:rsidR="009937A1">
              <w:rPr>
                <w:noProof/>
                <w:webHidden/>
              </w:rPr>
              <w:instrText xml:space="preserve"> PAGEREF _Toc428805791 \h </w:instrText>
            </w:r>
            <w:r w:rsidR="009937A1">
              <w:rPr>
                <w:noProof/>
                <w:webHidden/>
              </w:rPr>
            </w:r>
            <w:r w:rsidR="009937A1">
              <w:rPr>
                <w:noProof/>
                <w:webHidden/>
              </w:rPr>
              <w:fldChar w:fldCharType="separate"/>
            </w:r>
            <w:r w:rsidR="009937A1">
              <w:rPr>
                <w:noProof/>
                <w:webHidden/>
              </w:rPr>
              <w:t>14</w:t>
            </w:r>
            <w:r w:rsidR="009937A1">
              <w:rPr>
                <w:noProof/>
                <w:webHidden/>
              </w:rPr>
              <w:fldChar w:fldCharType="end"/>
            </w:r>
          </w:hyperlink>
        </w:p>
        <w:p w:rsidR="009937A1" w:rsidRDefault="00A66A6B">
          <w:pPr>
            <w:pStyle w:val="TDC2"/>
            <w:tabs>
              <w:tab w:val="left" w:pos="1100"/>
              <w:tab w:val="right" w:leader="dot" w:pos="8828"/>
            </w:tabs>
            <w:rPr>
              <w:rFonts w:asciiTheme="minorHAnsi" w:eastAsiaTheme="minorEastAsia" w:hAnsiTheme="minorHAnsi" w:cstheme="minorBidi"/>
              <w:noProof/>
              <w:lang w:eastAsia="es-CL"/>
            </w:rPr>
          </w:pPr>
          <w:hyperlink w:anchor="_Toc428805792" w:history="1">
            <w:r w:rsidR="009937A1" w:rsidRPr="00E65027">
              <w:rPr>
                <w:rStyle w:val="Hipervnculo"/>
                <w:rFonts w:eastAsia="Times New Roman"/>
                <w:noProof/>
              </w:rPr>
              <w:t>2.2.1</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AGUA POTABLE</w:t>
            </w:r>
            <w:r w:rsidR="009937A1">
              <w:rPr>
                <w:noProof/>
                <w:webHidden/>
              </w:rPr>
              <w:tab/>
            </w:r>
            <w:r w:rsidR="009937A1">
              <w:rPr>
                <w:noProof/>
                <w:webHidden/>
              </w:rPr>
              <w:fldChar w:fldCharType="begin"/>
            </w:r>
            <w:r w:rsidR="009937A1">
              <w:rPr>
                <w:noProof/>
                <w:webHidden/>
              </w:rPr>
              <w:instrText xml:space="preserve"> PAGEREF _Toc428805792 \h </w:instrText>
            </w:r>
            <w:r w:rsidR="009937A1">
              <w:rPr>
                <w:noProof/>
                <w:webHidden/>
              </w:rPr>
            </w:r>
            <w:r w:rsidR="009937A1">
              <w:rPr>
                <w:noProof/>
                <w:webHidden/>
              </w:rPr>
              <w:fldChar w:fldCharType="separate"/>
            </w:r>
            <w:r w:rsidR="009937A1">
              <w:rPr>
                <w:noProof/>
                <w:webHidden/>
              </w:rPr>
              <w:t>14</w:t>
            </w:r>
            <w:r w:rsidR="009937A1">
              <w:rPr>
                <w:noProof/>
                <w:webHidden/>
              </w:rPr>
              <w:fldChar w:fldCharType="end"/>
            </w:r>
          </w:hyperlink>
        </w:p>
        <w:p w:rsidR="009937A1" w:rsidRDefault="00A66A6B">
          <w:pPr>
            <w:pStyle w:val="TDC2"/>
            <w:tabs>
              <w:tab w:val="left" w:pos="1100"/>
              <w:tab w:val="right" w:leader="dot" w:pos="8828"/>
            </w:tabs>
            <w:rPr>
              <w:rFonts w:asciiTheme="minorHAnsi" w:eastAsiaTheme="minorEastAsia" w:hAnsiTheme="minorHAnsi" w:cstheme="minorBidi"/>
              <w:noProof/>
              <w:lang w:eastAsia="es-CL"/>
            </w:rPr>
          </w:pPr>
          <w:hyperlink w:anchor="_Toc428805793" w:history="1">
            <w:r w:rsidR="009937A1" w:rsidRPr="00E65027">
              <w:rPr>
                <w:rStyle w:val="Hipervnculo"/>
                <w:rFonts w:eastAsia="Times New Roman"/>
                <w:noProof/>
              </w:rPr>
              <w:t>2.2.2</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ALCANTARILLADO</w:t>
            </w:r>
            <w:r w:rsidR="009937A1">
              <w:rPr>
                <w:noProof/>
                <w:webHidden/>
              </w:rPr>
              <w:tab/>
            </w:r>
            <w:r w:rsidR="009937A1">
              <w:rPr>
                <w:noProof/>
                <w:webHidden/>
              </w:rPr>
              <w:fldChar w:fldCharType="begin"/>
            </w:r>
            <w:r w:rsidR="009937A1">
              <w:rPr>
                <w:noProof/>
                <w:webHidden/>
              </w:rPr>
              <w:instrText xml:space="preserve"> PAGEREF _Toc428805793 \h </w:instrText>
            </w:r>
            <w:r w:rsidR="009937A1">
              <w:rPr>
                <w:noProof/>
                <w:webHidden/>
              </w:rPr>
            </w:r>
            <w:r w:rsidR="009937A1">
              <w:rPr>
                <w:noProof/>
                <w:webHidden/>
              </w:rPr>
              <w:fldChar w:fldCharType="separate"/>
            </w:r>
            <w:r w:rsidR="009937A1">
              <w:rPr>
                <w:noProof/>
                <w:webHidden/>
              </w:rPr>
              <w:t>15</w:t>
            </w:r>
            <w:r w:rsidR="009937A1">
              <w:rPr>
                <w:noProof/>
                <w:webHidden/>
              </w:rPr>
              <w:fldChar w:fldCharType="end"/>
            </w:r>
          </w:hyperlink>
        </w:p>
        <w:p w:rsidR="009937A1" w:rsidRDefault="00A66A6B">
          <w:pPr>
            <w:pStyle w:val="TDC2"/>
            <w:tabs>
              <w:tab w:val="left" w:pos="1100"/>
              <w:tab w:val="right" w:leader="dot" w:pos="8828"/>
            </w:tabs>
            <w:rPr>
              <w:rFonts w:asciiTheme="minorHAnsi" w:eastAsiaTheme="minorEastAsia" w:hAnsiTheme="minorHAnsi" w:cstheme="minorBidi"/>
              <w:noProof/>
              <w:lang w:eastAsia="es-CL"/>
            </w:rPr>
          </w:pPr>
          <w:hyperlink w:anchor="_Toc428805794" w:history="1">
            <w:r w:rsidR="009937A1" w:rsidRPr="00E65027">
              <w:rPr>
                <w:rStyle w:val="Hipervnculo"/>
                <w:rFonts w:eastAsia="Times New Roman"/>
                <w:noProof/>
              </w:rPr>
              <w:t>2.2.3</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AGUAS LLUVIAS</w:t>
            </w:r>
            <w:r w:rsidR="009937A1">
              <w:rPr>
                <w:noProof/>
                <w:webHidden/>
              </w:rPr>
              <w:tab/>
            </w:r>
            <w:r w:rsidR="009937A1">
              <w:rPr>
                <w:noProof/>
                <w:webHidden/>
              </w:rPr>
              <w:fldChar w:fldCharType="begin"/>
            </w:r>
            <w:r w:rsidR="009937A1">
              <w:rPr>
                <w:noProof/>
                <w:webHidden/>
              </w:rPr>
              <w:instrText xml:space="preserve"> PAGEREF _Toc428805794 \h </w:instrText>
            </w:r>
            <w:r w:rsidR="009937A1">
              <w:rPr>
                <w:noProof/>
                <w:webHidden/>
              </w:rPr>
            </w:r>
            <w:r w:rsidR="009937A1">
              <w:rPr>
                <w:noProof/>
                <w:webHidden/>
              </w:rPr>
              <w:fldChar w:fldCharType="separate"/>
            </w:r>
            <w:r w:rsidR="009937A1">
              <w:rPr>
                <w:noProof/>
                <w:webHidden/>
              </w:rPr>
              <w:t>15</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795" w:history="1">
            <w:r w:rsidR="009937A1" w:rsidRPr="00E65027">
              <w:rPr>
                <w:rStyle w:val="Hipervnculo"/>
                <w:rFonts w:eastAsia="Times New Roman"/>
                <w:noProof/>
              </w:rPr>
              <w:t>2.3</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SISTEMA DE RECOLECCIÓN DE BASURAS</w:t>
            </w:r>
            <w:r w:rsidR="009937A1">
              <w:rPr>
                <w:noProof/>
                <w:webHidden/>
              </w:rPr>
              <w:tab/>
            </w:r>
            <w:r w:rsidR="009937A1">
              <w:rPr>
                <w:noProof/>
                <w:webHidden/>
              </w:rPr>
              <w:fldChar w:fldCharType="begin"/>
            </w:r>
            <w:r w:rsidR="009937A1">
              <w:rPr>
                <w:noProof/>
                <w:webHidden/>
              </w:rPr>
              <w:instrText xml:space="preserve"> PAGEREF _Toc428805795 \h </w:instrText>
            </w:r>
            <w:r w:rsidR="009937A1">
              <w:rPr>
                <w:noProof/>
                <w:webHidden/>
              </w:rPr>
            </w:r>
            <w:r w:rsidR="009937A1">
              <w:rPr>
                <w:noProof/>
                <w:webHidden/>
              </w:rPr>
              <w:fldChar w:fldCharType="separate"/>
            </w:r>
            <w:r w:rsidR="009937A1">
              <w:rPr>
                <w:noProof/>
                <w:webHidden/>
              </w:rPr>
              <w:t>15</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796" w:history="1">
            <w:r w:rsidR="009937A1" w:rsidRPr="00E65027">
              <w:rPr>
                <w:rStyle w:val="Hipervnculo"/>
                <w:rFonts w:eastAsia="Times New Roman"/>
                <w:noProof/>
              </w:rPr>
              <w:t>2.4</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SISTEMA DE ALARMAS</w:t>
            </w:r>
            <w:r w:rsidR="009937A1">
              <w:rPr>
                <w:noProof/>
                <w:webHidden/>
              </w:rPr>
              <w:tab/>
            </w:r>
            <w:r w:rsidR="009937A1">
              <w:rPr>
                <w:noProof/>
                <w:webHidden/>
              </w:rPr>
              <w:fldChar w:fldCharType="begin"/>
            </w:r>
            <w:r w:rsidR="009937A1">
              <w:rPr>
                <w:noProof/>
                <w:webHidden/>
              </w:rPr>
              <w:instrText xml:space="preserve"> PAGEREF _Toc428805796 \h </w:instrText>
            </w:r>
            <w:r w:rsidR="009937A1">
              <w:rPr>
                <w:noProof/>
                <w:webHidden/>
              </w:rPr>
            </w:r>
            <w:r w:rsidR="009937A1">
              <w:rPr>
                <w:noProof/>
                <w:webHidden/>
              </w:rPr>
              <w:fldChar w:fldCharType="separate"/>
            </w:r>
            <w:r w:rsidR="009937A1">
              <w:rPr>
                <w:noProof/>
                <w:webHidden/>
              </w:rPr>
              <w:t>16</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797" w:history="1">
            <w:r w:rsidR="009937A1" w:rsidRPr="00E65027">
              <w:rPr>
                <w:rStyle w:val="Hipervnculo"/>
                <w:rFonts w:eastAsia="Times New Roman"/>
                <w:noProof/>
              </w:rPr>
              <w:t>2.5</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SISTEMA DE DETECCIÓN DE INCENDIOS</w:t>
            </w:r>
            <w:r w:rsidR="009937A1">
              <w:rPr>
                <w:noProof/>
                <w:webHidden/>
              </w:rPr>
              <w:tab/>
            </w:r>
            <w:r w:rsidR="009937A1">
              <w:rPr>
                <w:noProof/>
                <w:webHidden/>
              </w:rPr>
              <w:fldChar w:fldCharType="begin"/>
            </w:r>
            <w:r w:rsidR="009937A1">
              <w:rPr>
                <w:noProof/>
                <w:webHidden/>
              </w:rPr>
              <w:instrText xml:space="preserve"> PAGEREF _Toc428805797 \h </w:instrText>
            </w:r>
            <w:r w:rsidR="009937A1">
              <w:rPr>
                <w:noProof/>
                <w:webHidden/>
              </w:rPr>
            </w:r>
            <w:r w:rsidR="009937A1">
              <w:rPr>
                <w:noProof/>
                <w:webHidden/>
              </w:rPr>
              <w:fldChar w:fldCharType="separate"/>
            </w:r>
            <w:r w:rsidR="009937A1">
              <w:rPr>
                <w:noProof/>
                <w:webHidden/>
              </w:rPr>
              <w:t>17</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798" w:history="1">
            <w:r w:rsidR="009937A1" w:rsidRPr="00E65027">
              <w:rPr>
                <w:rStyle w:val="Hipervnculo"/>
                <w:rFonts w:eastAsia="Times New Roman"/>
                <w:noProof/>
              </w:rPr>
              <w:t>2.6</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SISTEMA CONTRA INCENDIOS, RED SECA Y RED HÚMEDA</w:t>
            </w:r>
            <w:r w:rsidR="009937A1">
              <w:rPr>
                <w:noProof/>
                <w:webHidden/>
              </w:rPr>
              <w:tab/>
            </w:r>
            <w:r w:rsidR="009937A1">
              <w:rPr>
                <w:noProof/>
                <w:webHidden/>
              </w:rPr>
              <w:fldChar w:fldCharType="begin"/>
            </w:r>
            <w:r w:rsidR="009937A1">
              <w:rPr>
                <w:noProof/>
                <w:webHidden/>
              </w:rPr>
              <w:instrText xml:space="preserve"> PAGEREF _Toc428805798 \h </w:instrText>
            </w:r>
            <w:r w:rsidR="009937A1">
              <w:rPr>
                <w:noProof/>
                <w:webHidden/>
              </w:rPr>
            </w:r>
            <w:r w:rsidR="009937A1">
              <w:rPr>
                <w:noProof/>
                <w:webHidden/>
              </w:rPr>
              <w:fldChar w:fldCharType="separate"/>
            </w:r>
            <w:r w:rsidR="009937A1">
              <w:rPr>
                <w:noProof/>
                <w:webHidden/>
              </w:rPr>
              <w:t>17</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799" w:history="1">
            <w:r w:rsidR="009937A1" w:rsidRPr="00E65027">
              <w:rPr>
                <w:rStyle w:val="Hipervnculo"/>
                <w:rFonts w:eastAsia="Times New Roman"/>
                <w:noProof/>
              </w:rPr>
              <w:t>2.7</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SISTEMA DE CITOFONÍA</w:t>
            </w:r>
            <w:r w:rsidR="009937A1">
              <w:rPr>
                <w:noProof/>
                <w:webHidden/>
              </w:rPr>
              <w:tab/>
            </w:r>
            <w:r w:rsidR="009937A1">
              <w:rPr>
                <w:noProof/>
                <w:webHidden/>
              </w:rPr>
              <w:fldChar w:fldCharType="begin"/>
            </w:r>
            <w:r w:rsidR="009937A1">
              <w:rPr>
                <w:noProof/>
                <w:webHidden/>
              </w:rPr>
              <w:instrText xml:space="preserve"> PAGEREF _Toc428805799 \h </w:instrText>
            </w:r>
            <w:r w:rsidR="009937A1">
              <w:rPr>
                <w:noProof/>
                <w:webHidden/>
              </w:rPr>
            </w:r>
            <w:r w:rsidR="009937A1">
              <w:rPr>
                <w:noProof/>
                <w:webHidden/>
              </w:rPr>
              <w:fldChar w:fldCharType="separate"/>
            </w:r>
            <w:r w:rsidR="009937A1">
              <w:rPr>
                <w:noProof/>
                <w:webHidden/>
              </w:rPr>
              <w:t>18</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00" w:history="1">
            <w:r w:rsidR="009937A1" w:rsidRPr="00E65027">
              <w:rPr>
                <w:rStyle w:val="Hipervnculo"/>
                <w:rFonts w:eastAsia="Times New Roman"/>
                <w:noProof/>
              </w:rPr>
              <w:t>2.8</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SISTEMA DE CIRCUITO CERRADO DE TV</w:t>
            </w:r>
            <w:r w:rsidR="009937A1">
              <w:rPr>
                <w:noProof/>
                <w:webHidden/>
              </w:rPr>
              <w:tab/>
            </w:r>
            <w:r w:rsidR="009937A1">
              <w:rPr>
                <w:noProof/>
                <w:webHidden/>
              </w:rPr>
              <w:fldChar w:fldCharType="begin"/>
            </w:r>
            <w:r w:rsidR="009937A1">
              <w:rPr>
                <w:noProof/>
                <w:webHidden/>
              </w:rPr>
              <w:instrText xml:space="preserve"> PAGEREF _Toc428805800 \h </w:instrText>
            </w:r>
            <w:r w:rsidR="009937A1">
              <w:rPr>
                <w:noProof/>
                <w:webHidden/>
              </w:rPr>
            </w:r>
            <w:r w:rsidR="009937A1">
              <w:rPr>
                <w:noProof/>
                <w:webHidden/>
              </w:rPr>
              <w:fldChar w:fldCharType="separate"/>
            </w:r>
            <w:r w:rsidR="009937A1">
              <w:rPr>
                <w:noProof/>
                <w:webHidden/>
              </w:rPr>
              <w:t>18</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01" w:history="1">
            <w:r w:rsidR="009937A1" w:rsidRPr="00E65027">
              <w:rPr>
                <w:rStyle w:val="Hipervnculo"/>
                <w:rFonts w:eastAsia="Times New Roman"/>
                <w:noProof/>
              </w:rPr>
              <w:t>2.9</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TELEFONÍA – TV CABLE – INTERNET</w:t>
            </w:r>
            <w:r w:rsidR="009937A1">
              <w:rPr>
                <w:noProof/>
                <w:webHidden/>
              </w:rPr>
              <w:tab/>
            </w:r>
            <w:r w:rsidR="009937A1">
              <w:rPr>
                <w:noProof/>
                <w:webHidden/>
              </w:rPr>
              <w:fldChar w:fldCharType="begin"/>
            </w:r>
            <w:r w:rsidR="009937A1">
              <w:rPr>
                <w:noProof/>
                <w:webHidden/>
              </w:rPr>
              <w:instrText xml:space="preserve"> PAGEREF _Toc428805801 \h </w:instrText>
            </w:r>
            <w:r w:rsidR="009937A1">
              <w:rPr>
                <w:noProof/>
                <w:webHidden/>
              </w:rPr>
            </w:r>
            <w:r w:rsidR="009937A1">
              <w:rPr>
                <w:noProof/>
                <w:webHidden/>
              </w:rPr>
              <w:fldChar w:fldCharType="separate"/>
            </w:r>
            <w:r w:rsidR="009937A1">
              <w:rPr>
                <w:noProof/>
                <w:webHidden/>
              </w:rPr>
              <w:t>19</w:t>
            </w:r>
            <w:r w:rsidR="009937A1">
              <w:rPr>
                <w:noProof/>
                <w:webHidden/>
              </w:rPr>
              <w:fldChar w:fldCharType="end"/>
            </w:r>
          </w:hyperlink>
        </w:p>
        <w:p w:rsidR="009937A1" w:rsidRDefault="00A66A6B">
          <w:pPr>
            <w:pStyle w:val="TDC1"/>
            <w:tabs>
              <w:tab w:val="left" w:pos="440"/>
              <w:tab w:val="right" w:leader="dot" w:pos="8828"/>
            </w:tabs>
            <w:rPr>
              <w:rFonts w:asciiTheme="minorHAnsi" w:eastAsiaTheme="minorEastAsia" w:hAnsiTheme="minorHAnsi" w:cstheme="minorBidi"/>
              <w:noProof/>
              <w:lang w:eastAsia="es-CL"/>
            </w:rPr>
          </w:pPr>
          <w:hyperlink w:anchor="_Toc428805802" w:history="1">
            <w:r w:rsidR="009937A1" w:rsidRPr="00E65027">
              <w:rPr>
                <w:rStyle w:val="Hipervnculo"/>
                <w:noProof/>
              </w:rPr>
              <w:t>3</w:t>
            </w:r>
            <w:r w:rsidR="009937A1">
              <w:rPr>
                <w:rFonts w:asciiTheme="minorHAnsi" w:eastAsiaTheme="minorEastAsia" w:hAnsiTheme="minorHAnsi" w:cstheme="minorBidi"/>
                <w:noProof/>
                <w:lang w:eastAsia="es-CL"/>
              </w:rPr>
              <w:tab/>
            </w:r>
            <w:r w:rsidR="009937A1" w:rsidRPr="00E65027">
              <w:rPr>
                <w:rStyle w:val="Hipervnculo"/>
                <w:noProof/>
              </w:rPr>
              <w:t>TERMINACIONES</w:t>
            </w:r>
            <w:r w:rsidR="009937A1">
              <w:rPr>
                <w:noProof/>
                <w:webHidden/>
              </w:rPr>
              <w:tab/>
            </w:r>
            <w:r w:rsidR="009937A1">
              <w:rPr>
                <w:noProof/>
                <w:webHidden/>
              </w:rPr>
              <w:fldChar w:fldCharType="begin"/>
            </w:r>
            <w:r w:rsidR="009937A1">
              <w:rPr>
                <w:noProof/>
                <w:webHidden/>
              </w:rPr>
              <w:instrText xml:space="preserve"> PAGEREF _Toc428805802 \h </w:instrText>
            </w:r>
            <w:r w:rsidR="009937A1">
              <w:rPr>
                <w:noProof/>
                <w:webHidden/>
              </w:rPr>
            </w:r>
            <w:r w:rsidR="009937A1">
              <w:rPr>
                <w:noProof/>
                <w:webHidden/>
              </w:rPr>
              <w:fldChar w:fldCharType="separate"/>
            </w:r>
            <w:r w:rsidR="009937A1">
              <w:rPr>
                <w:noProof/>
                <w:webHidden/>
              </w:rPr>
              <w:t>19</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03" w:history="1">
            <w:r w:rsidR="009937A1" w:rsidRPr="00E65027">
              <w:rPr>
                <w:rStyle w:val="Hipervnculo"/>
                <w:rFonts w:eastAsia="Times New Roman"/>
                <w:noProof/>
              </w:rPr>
              <w:t>3.1</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RECORRIDOS DE YESO</w:t>
            </w:r>
            <w:r w:rsidR="009937A1">
              <w:rPr>
                <w:noProof/>
                <w:webHidden/>
              </w:rPr>
              <w:tab/>
            </w:r>
            <w:r w:rsidR="009937A1">
              <w:rPr>
                <w:noProof/>
                <w:webHidden/>
              </w:rPr>
              <w:fldChar w:fldCharType="begin"/>
            </w:r>
            <w:r w:rsidR="009937A1">
              <w:rPr>
                <w:noProof/>
                <w:webHidden/>
              </w:rPr>
              <w:instrText xml:space="preserve"> PAGEREF _Toc428805803 \h </w:instrText>
            </w:r>
            <w:r w:rsidR="009937A1">
              <w:rPr>
                <w:noProof/>
                <w:webHidden/>
              </w:rPr>
            </w:r>
            <w:r w:rsidR="009937A1">
              <w:rPr>
                <w:noProof/>
                <w:webHidden/>
              </w:rPr>
              <w:fldChar w:fldCharType="separate"/>
            </w:r>
            <w:r w:rsidR="009937A1">
              <w:rPr>
                <w:noProof/>
                <w:webHidden/>
              </w:rPr>
              <w:t>19</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04" w:history="1">
            <w:r w:rsidR="009937A1" w:rsidRPr="00E65027">
              <w:rPr>
                <w:rStyle w:val="Hipervnculo"/>
                <w:rFonts w:eastAsia="Times New Roman"/>
                <w:noProof/>
              </w:rPr>
              <w:t>3.2</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JUNTURAS</w:t>
            </w:r>
            <w:r w:rsidR="009937A1">
              <w:rPr>
                <w:noProof/>
                <w:webHidden/>
              </w:rPr>
              <w:tab/>
            </w:r>
            <w:r w:rsidR="009937A1">
              <w:rPr>
                <w:noProof/>
                <w:webHidden/>
              </w:rPr>
              <w:fldChar w:fldCharType="begin"/>
            </w:r>
            <w:r w:rsidR="009937A1">
              <w:rPr>
                <w:noProof/>
                <w:webHidden/>
              </w:rPr>
              <w:instrText xml:space="preserve"> PAGEREF _Toc428805804 \h </w:instrText>
            </w:r>
            <w:r w:rsidR="009937A1">
              <w:rPr>
                <w:noProof/>
                <w:webHidden/>
              </w:rPr>
            </w:r>
            <w:r w:rsidR="009937A1">
              <w:rPr>
                <w:noProof/>
                <w:webHidden/>
              </w:rPr>
              <w:fldChar w:fldCharType="separate"/>
            </w:r>
            <w:r w:rsidR="009937A1">
              <w:rPr>
                <w:noProof/>
                <w:webHidden/>
              </w:rPr>
              <w:t>20</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05" w:history="1">
            <w:r w:rsidR="009937A1" w:rsidRPr="00E65027">
              <w:rPr>
                <w:rStyle w:val="Hipervnculo"/>
                <w:rFonts w:eastAsia="Times New Roman"/>
                <w:noProof/>
              </w:rPr>
              <w:t>3.3</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IMPERMEABILIZACIONES</w:t>
            </w:r>
            <w:r w:rsidR="009937A1">
              <w:rPr>
                <w:noProof/>
                <w:webHidden/>
              </w:rPr>
              <w:tab/>
            </w:r>
            <w:r w:rsidR="009937A1">
              <w:rPr>
                <w:noProof/>
                <w:webHidden/>
              </w:rPr>
              <w:fldChar w:fldCharType="begin"/>
            </w:r>
            <w:r w:rsidR="009937A1">
              <w:rPr>
                <w:noProof/>
                <w:webHidden/>
              </w:rPr>
              <w:instrText xml:space="preserve"> PAGEREF _Toc428805805 \h </w:instrText>
            </w:r>
            <w:r w:rsidR="009937A1">
              <w:rPr>
                <w:noProof/>
                <w:webHidden/>
              </w:rPr>
            </w:r>
            <w:r w:rsidR="009937A1">
              <w:rPr>
                <w:noProof/>
                <w:webHidden/>
              </w:rPr>
              <w:fldChar w:fldCharType="separate"/>
            </w:r>
            <w:r w:rsidR="009937A1">
              <w:rPr>
                <w:noProof/>
                <w:webHidden/>
              </w:rPr>
              <w:t>21</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06" w:history="1">
            <w:r w:rsidR="009937A1" w:rsidRPr="00E65027">
              <w:rPr>
                <w:rStyle w:val="Hipervnculo"/>
                <w:rFonts w:eastAsia="Times New Roman"/>
                <w:noProof/>
              </w:rPr>
              <w:t>3.4</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PAVIMENTOS Y REVESTIMIENTO</w:t>
            </w:r>
            <w:r w:rsidR="009937A1">
              <w:rPr>
                <w:noProof/>
                <w:webHidden/>
              </w:rPr>
              <w:tab/>
            </w:r>
            <w:r w:rsidR="009937A1">
              <w:rPr>
                <w:noProof/>
                <w:webHidden/>
              </w:rPr>
              <w:fldChar w:fldCharType="begin"/>
            </w:r>
            <w:r w:rsidR="009937A1">
              <w:rPr>
                <w:noProof/>
                <w:webHidden/>
              </w:rPr>
              <w:instrText xml:space="preserve"> PAGEREF _Toc428805806 \h </w:instrText>
            </w:r>
            <w:r w:rsidR="009937A1">
              <w:rPr>
                <w:noProof/>
                <w:webHidden/>
              </w:rPr>
            </w:r>
            <w:r w:rsidR="009937A1">
              <w:rPr>
                <w:noProof/>
                <w:webHidden/>
              </w:rPr>
              <w:fldChar w:fldCharType="separate"/>
            </w:r>
            <w:r w:rsidR="009937A1">
              <w:rPr>
                <w:noProof/>
                <w:webHidden/>
              </w:rPr>
              <w:t>22</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07" w:history="1">
            <w:r w:rsidR="009937A1" w:rsidRPr="00E65027">
              <w:rPr>
                <w:rStyle w:val="Hipervnculo"/>
                <w:rFonts w:eastAsia="Times New Roman"/>
                <w:noProof/>
              </w:rPr>
              <w:t>3.5</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REVESTIMIENTOS DEL DEPARTAMENTO</w:t>
            </w:r>
            <w:r w:rsidR="009937A1">
              <w:rPr>
                <w:noProof/>
                <w:webHidden/>
              </w:rPr>
              <w:tab/>
            </w:r>
            <w:r w:rsidR="009937A1">
              <w:rPr>
                <w:noProof/>
                <w:webHidden/>
              </w:rPr>
              <w:fldChar w:fldCharType="begin"/>
            </w:r>
            <w:r w:rsidR="009937A1">
              <w:rPr>
                <w:noProof/>
                <w:webHidden/>
              </w:rPr>
              <w:instrText xml:space="preserve"> PAGEREF _Toc428805807 \h </w:instrText>
            </w:r>
            <w:r w:rsidR="009937A1">
              <w:rPr>
                <w:noProof/>
                <w:webHidden/>
              </w:rPr>
            </w:r>
            <w:r w:rsidR="009937A1">
              <w:rPr>
                <w:noProof/>
                <w:webHidden/>
              </w:rPr>
              <w:fldChar w:fldCharType="separate"/>
            </w:r>
            <w:r w:rsidR="009937A1">
              <w:rPr>
                <w:noProof/>
                <w:webHidden/>
              </w:rPr>
              <w:t>25</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08" w:history="1">
            <w:r w:rsidR="009937A1" w:rsidRPr="00E65027">
              <w:rPr>
                <w:rStyle w:val="Hipervnculo"/>
                <w:rFonts w:eastAsia="Times New Roman"/>
                <w:noProof/>
              </w:rPr>
              <w:t>3.6</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PINTURAS Y BARNICES</w:t>
            </w:r>
            <w:r w:rsidR="009937A1">
              <w:rPr>
                <w:noProof/>
                <w:webHidden/>
              </w:rPr>
              <w:tab/>
            </w:r>
            <w:r w:rsidR="009937A1">
              <w:rPr>
                <w:noProof/>
                <w:webHidden/>
              </w:rPr>
              <w:fldChar w:fldCharType="begin"/>
            </w:r>
            <w:r w:rsidR="009937A1">
              <w:rPr>
                <w:noProof/>
                <w:webHidden/>
              </w:rPr>
              <w:instrText xml:space="preserve"> PAGEREF _Toc428805808 \h </w:instrText>
            </w:r>
            <w:r w:rsidR="009937A1">
              <w:rPr>
                <w:noProof/>
                <w:webHidden/>
              </w:rPr>
            </w:r>
            <w:r w:rsidR="009937A1">
              <w:rPr>
                <w:noProof/>
                <w:webHidden/>
              </w:rPr>
              <w:fldChar w:fldCharType="separate"/>
            </w:r>
            <w:r w:rsidR="009937A1">
              <w:rPr>
                <w:noProof/>
                <w:webHidden/>
              </w:rPr>
              <w:t>25</w:t>
            </w:r>
            <w:r w:rsidR="009937A1">
              <w:rPr>
                <w:noProof/>
                <w:webHidden/>
              </w:rPr>
              <w:fldChar w:fldCharType="end"/>
            </w:r>
          </w:hyperlink>
        </w:p>
        <w:p w:rsidR="009937A1" w:rsidRDefault="00A66A6B">
          <w:pPr>
            <w:pStyle w:val="TDC2"/>
            <w:tabs>
              <w:tab w:val="left" w:pos="1100"/>
              <w:tab w:val="right" w:leader="dot" w:pos="8828"/>
            </w:tabs>
            <w:rPr>
              <w:rFonts w:asciiTheme="minorHAnsi" w:eastAsiaTheme="minorEastAsia" w:hAnsiTheme="minorHAnsi" w:cstheme="minorBidi"/>
              <w:noProof/>
              <w:lang w:eastAsia="es-CL"/>
            </w:rPr>
          </w:pPr>
          <w:hyperlink w:anchor="_Toc428805809" w:history="1">
            <w:r w:rsidR="009937A1" w:rsidRPr="00E65027">
              <w:rPr>
                <w:rStyle w:val="Hipervnculo"/>
                <w:rFonts w:eastAsia="Times New Roman"/>
                <w:noProof/>
              </w:rPr>
              <w:t>3.6.1</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CIELOS</w:t>
            </w:r>
            <w:r w:rsidR="009937A1">
              <w:rPr>
                <w:noProof/>
                <w:webHidden/>
              </w:rPr>
              <w:tab/>
            </w:r>
            <w:r w:rsidR="009937A1">
              <w:rPr>
                <w:noProof/>
                <w:webHidden/>
              </w:rPr>
              <w:fldChar w:fldCharType="begin"/>
            </w:r>
            <w:r w:rsidR="009937A1">
              <w:rPr>
                <w:noProof/>
                <w:webHidden/>
              </w:rPr>
              <w:instrText xml:space="preserve"> PAGEREF _Toc428805809 \h </w:instrText>
            </w:r>
            <w:r w:rsidR="009937A1">
              <w:rPr>
                <w:noProof/>
                <w:webHidden/>
              </w:rPr>
            </w:r>
            <w:r w:rsidR="009937A1">
              <w:rPr>
                <w:noProof/>
                <w:webHidden/>
              </w:rPr>
              <w:fldChar w:fldCharType="separate"/>
            </w:r>
            <w:r w:rsidR="009937A1">
              <w:rPr>
                <w:noProof/>
                <w:webHidden/>
              </w:rPr>
              <w:t>26</w:t>
            </w:r>
            <w:r w:rsidR="009937A1">
              <w:rPr>
                <w:noProof/>
                <w:webHidden/>
              </w:rPr>
              <w:fldChar w:fldCharType="end"/>
            </w:r>
          </w:hyperlink>
        </w:p>
        <w:p w:rsidR="009937A1" w:rsidRDefault="00A66A6B">
          <w:pPr>
            <w:pStyle w:val="TDC2"/>
            <w:tabs>
              <w:tab w:val="left" w:pos="1100"/>
              <w:tab w:val="right" w:leader="dot" w:pos="8828"/>
            </w:tabs>
            <w:rPr>
              <w:rFonts w:asciiTheme="minorHAnsi" w:eastAsiaTheme="minorEastAsia" w:hAnsiTheme="minorHAnsi" w:cstheme="minorBidi"/>
              <w:noProof/>
              <w:lang w:eastAsia="es-CL"/>
            </w:rPr>
          </w:pPr>
          <w:hyperlink w:anchor="_Toc428805810" w:history="1">
            <w:r w:rsidR="009937A1" w:rsidRPr="00E65027">
              <w:rPr>
                <w:rStyle w:val="Hipervnculo"/>
                <w:rFonts w:eastAsia="Times New Roman"/>
                <w:noProof/>
              </w:rPr>
              <w:t>3.6.2</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PINTURAS EXTERIORES:</w:t>
            </w:r>
            <w:r w:rsidR="009937A1">
              <w:rPr>
                <w:noProof/>
                <w:webHidden/>
              </w:rPr>
              <w:tab/>
            </w:r>
            <w:r w:rsidR="009937A1">
              <w:rPr>
                <w:noProof/>
                <w:webHidden/>
              </w:rPr>
              <w:fldChar w:fldCharType="begin"/>
            </w:r>
            <w:r w:rsidR="009937A1">
              <w:rPr>
                <w:noProof/>
                <w:webHidden/>
              </w:rPr>
              <w:instrText xml:space="preserve"> PAGEREF _Toc428805810 \h </w:instrText>
            </w:r>
            <w:r w:rsidR="009937A1">
              <w:rPr>
                <w:noProof/>
                <w:webHidden/>
              </w:rPr>
            </w:r>
            <w:r w:rsidR="009937A1">
              <w:rPr>
                <w:noProof/>
                <w:webHidden/>
              </w:rPr>
              <w:fldChar w:fldCharType="separate"/>
            </w:r>
            <w:r w:rsidR="009937A1">
              <w:rPr>
                <w:noProof/>
                <w:webHidden/>
              </w:rPr>
              <w:t>27</w:t>
            </w:r>
            <w:r w:rsidR="009937A1">
              <w:rPr>
                <w:noProof/>
                <w:webHidden/>
              </w:rPr>
              <w:fldChar w:fldCharType="end"/>
            </w:r>
          </w:hyperlink>
        </w:p>
        <w:p w:rsidR="009937A1" w:rsidRDefault="00A66A6B">
          <w:pPr>
            <w:pStyle w:val="TDC2"/>
            <w:tabs>
              <w:tab w:val="left" w:pos="1100"/>
              <w:tab w:val="right" w:leader="dot" w:pos="8828"/>
            </w:tabs>
            <w:rPr>
              <w:rFonts w:asciiTheme="minorHAnsi" w:eastAsiaTheme="minorEastAsia" w:hAnsiTheme="minorHAnsi" w:cstheme="minorBidi"/>
              <w:noProof/>
              <w:lang w:eastAsia="es-CL"/>
            </w:rPr>
          </w:pPr>
          <w:hyperlink w:anchor="_Toc428805811" w:history="1">
            <w:r w:rsidR="009937A1" w:rsidRPr="00E65027">
              <w:rPr>
                <w:rStyle w:val="Hipervnculo"/>
                <w:rFonts w:eastAsia="Times New Roman"/>
                <w:noProof/>
              </w:rPr>
              <w:t>3.6.3</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PUERTAS PINTADAS</w:t>
            </w:r>
            <w:r w:rsidR="009937A1">
              <w:rPr>
                <w:noProof/>
                <w:webHidden/>
              </w:rPr>
              <w:tab/>
            </w:r>
            <w:r w:rsidR="009937A1">
              <w:rPr>
                <w:noProof/>
                <w:webHidden/>
              </w:rPr>
              <w:fldChar w:fldCharType="begin"/>
            </w:r>
            <w:r w:rsidR="009937A1">
              <w:rPr>
                <w:noProof/>
                <w:webHidden/>
              </w:rPr>
              <w:instrText xml:space="preserve"> PAGEREF _Toc428805811 \h </w:instrText>
            </w:r>
            <w:r w:rsidR="009937A1">
              <w:rPr>
                <w:noProof/>
                <w:webHidden/>
              </w:rPr>
            </w:r>
            <w:r w:rsidR="009937A1">
              <w:rPr>
                <w:noProof/>
                <w:webHidden/>
              </w:rPr>
              <w:fldChar w:fldCharType="separate"/>
            </w:r>
            <w:r w:rsidR="009937A1">
              <w:rPr>
                <w:noProof/>
                <w:webHidden/>
              </w:rPr>
              <w:t>27</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12" w:history="1">
            <w:r w:rsidR="009937A1" w:rsidRPr="00E65027">
              <w:rPr>
                <w:rStyle w:val="Hipervnculo"/>
                <w:rFonts w:eastAsia="Times New Roman"/>
                <w:noProof/>
              </w:rPr>
              <w:t>3.7</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PUERTAS ENCHAPADAS</w:t>
            </w:r>
            <w:r w:rsidR="009937A1">
              <w:rPr>
                <w:noProof/>
                <w:webHidden/>
              </w:rPr>
              <w:tab/>
            </w:r>
            <w:r w:rsidR="009937A1">
              <w:rPr>
                <w:noProof/>
                <w:webHidden/>
              </w:rPr>
              <w:fldChar w:fldCharType="begin"/>
            </w:r>
            <w:r w:rsidR="009937A1">
              <w:rPr>
                <w:noProof/>
                <w:webHidden/>
              </w:rPr>
              <w:instrText xml:space="preserve"> PAGEREF _Toc428805812 \h </w:instrText>
            </w:r>
            <w:r w:rsidR="009937A1">
              <w:rPr>
                <w:noProof/>
                <w:webHidden/>
              </w:rPr>
            </w:r>
            <w:r w:rsidR="009937A1">
              <w:rPr>
                <w:noProof/>
                <w:webHidden/>
              </w:rPr>
              <w:fldChar w:fldCharType="separate"/>
            </w:r>
            <w:r w:rsidR="009937A1">
              <w:rPr>
                <w:noProof/>
                <w:webHidden/>
              </w:rPr>
              <w:t>28</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13" w:history="1">
            <w:r w:rsidR="009937A1" w:rsidRPr="00E65027">
              <w:rPr>
                <w:rStyle w:val="Hipervnculo"/>
                <w:rFonts w:eastAsia="Times New Roman"/>
                <w:noProof/>
              </w:rPr>
              <w:t>3.8</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PORTONES METÁLICOS</w:t>
            </w:r>
            <w:r w:rsidR="009937A1">
              <w:rPr>
                <w:noProof/>
                <w:webHidden/>
              </w:rPr>
              <w:tab/>
            </w:r>
            <w:r w:rsidR="009937A1">
              <w:rPr>
                <w:noProof/>
                <w:webHidden/>
              </w:rPr>
              <w:fldChar w:fldCharType="begin"/>
            </w:r>
            <w:r w:rsidR="009937A1">
              <w:rPr>
                <w:noProof/>
                <w:webHidden/>
              </w:rPr>
              <w:instrText xml:space="preserve"> PAGEREF _Toc428805813 \h </w:instrText>
            </w:r>
            <w:r w:rsidR="009937A1">
              <w:rPr>
                <w:noProof/>
                <w:webHidden/>
              </w:rPr>
            </w:r>
            <w:r w:rsidR="009937A1">
              <w:rPr>
                <w:noProof/>
                <w:webHidden/>
              </w:rPr>
              <w:fldChar w:fldCharType="separate"/>
            </w:r>
            <w:r w:rsidR="009937A1">
              <w:rPr>
                <w:noProof/>
                <w:webHidden/>
              </w:rPr>
              <w:t>28</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14" w:history="1">
            <w:r w:rsidR="009937A1" w:rsidRPr="00E65027">
              <w:rPr>
                <w:rStyle w:val="Hipervnculo"/>
                <w:rFonts w:eastAsia="Times New Roman"/>
                <w:noProof/>
              </w:rPr>
              <w:t>3.9</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CUBIERTAS</w:t>
            </w:r>
            <w:r w:rsidR="009937A1">
              <w:rPr>
                <w:noProof/>
                <w:webHidden/>
              </w:rPr>
              <w:tab/>
            </w:r>
            <w:r w:rsidR="009937A1">
              <w:rPr>
                <w:noProof/>
                <w:webHidden/>
              </w:rPr>
              <w:fldChar w:fldCharType="begin"/>
            </w:r>
            <w:r w:rsidR="009937A1">
              <w:rPr>
                <w:noProof/>
                <w:webHidden/>
              </w:rPr>
              <w:instrText xml:space="preserve"> PAGEREF _Toc428805814 \h </w:instrText>
            </w:r>
            <w:r w:rsidR="009937A1">
              <w:rPr>
                <w:noProof/>
                <w:webHidden/>
              </w:rPr>
            </w:r>
            <w:r w:rsidR="009937A1">
              <w:rPr>
                <w:noProof/>
                <w:webHidden/>
              </w:rPr>
              <w:fldChar w:fldCharType="separate"/>
            </w:r>
            <w:r w:rsidR="009937A1">
              <w:rPr>
                <w:noProof/>
                <w:webHidden/>
              </w:rPr>
              <w:t>29</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15" w:history="1">
            <w:r w:rsidR="009937A1" w:rsidRPr="00E65027">
              <w:rPr>
                <w:rStyle w:val="Hipervnculo"/>
                <w:rFonts w:eastAsia="Times New Roman"/>
                <w:noProof/>
              </w:rPr>
              <w:t>3.10</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CERRADURAS</w:t>
            </w:r>
            <w:r w:rsidR="009937A1">
              <w:rPr>
                <w:noProof/>
                <w:webHidden/>
              </w:rPr>
              <w:tab/>
            </w:r>
            <w:r w:rsidR="009937A1">
              <w:rPr>
                <w:noProof/>
                <w:webHidden/>
              </w:rPr>
              <w:fldChar w:fldCharType="begin"/>
            </w:r>
            <w:r w:rsidR="009937A1">
              <w:rPr>
                <w:noProof/>
                <w:webHidden/>
              </w:rPr>
              <w:instrText xml:space="preserve"> PAGEREF _Toc428805815 \h </w:instrText>
            </w:r>
            <w:r w:rsidR="009937A1">
              <w:rPr>
                <w:noProof/>
                <w:webHidden/>
              </w:rPr>
            </w:r>
            <w:r w:rsidR="009937A1">
              <w:rPr>
                <w:noProof/>
                <w:webHidden/>
              </w:rPr>
              <w:fldChar w:fldCharType="separate"/>
            </w:r>
            <w:r w:rsidR="009937A1">
              <w:rPr>
                <w:noProof/>
                <w:webHidden/>
              </w:rPr>
              <w:t>30</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16" w:history="1">
            <w:r w:rsidR="009937A1" w:rsidRPr="00E65027">
              <w:rPr>
                <w:rStyle w:val="Hipervnculo"/>
                <w:rFonts w:eastAsia="Times New Roman"/>
                <w:noProof/>
              </w:rPr>
              <w:t>3.11</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PUERTAS Y VENTANAS DE PVC</w:t>
            </w:r>
            <w:r w:rsidR="009937A1">
              <w:rPr>
                <w:noProof/>
                <w:webHidden/>
              </w:rPr>
              <w:tab/>
            </w:r>
            <w:r w:rsidR="009937A1">
              <w:rPr>
                <w:noProof/>
                <w:webHidden/>
              </w:rPr>
              <w:fldChar w:fldCharType="begin"/>
            </w:r>
            <w:r w:rsidR="009937A1">
              <w:rPr>
                <w:noProof/>
                <w:webHidden/>
              </w:rPr>
              <w:instrText xml:space="preserve"> PAGEREF _Toc428805816 \h </w:instrText>
            </w:r>
            <w:r w:rsidR="009937A1">
              <w:rPr>
                <w:noProof/>
                <w:webHidden/>
              </w:rPr>
            </w:r>
            <w:r w:rsidR="009937A1">
              <w:rPr>
                <w:noProof/>
                <w:webHidden/>
              </w:rPr>
              <w:fldChar w:fldCharType="separate"/>
            </w:r>
            <w:r w:rsidR="009937A1">
              <w:rPr>
                <w:noProof/>
                <w:webHidden/>
              </w:rPr>
              <w:t>30</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17" w:history="1">
            <w:r w:rsidR="009937A1" w:rsidRPr="00E65027">
              <w:rPr>
                <w:rStyle w:val="Hipervnculo"/>
                <w:rFonts w:eastAsia="Times New Roman"/>
                <w:noProof/>
              </w:rPr>
              <w:t>3.12</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ARTEFACTOS SANITARIOS</w:t>
            </w:r>
            <w:r w:rsidR="009937A1">
              <w:rPr>
                <w:noProof/>
                <w:webHidden/>
              </w:rPr>
              <w:tab/>
            </w:r>
            <w:r w:rsidR="009937A1">
              <w:rPr>
                <w:noProof/>
                <w:webHidden/>
              </w:rPr>
              <w:fldChar w:fldCharType="begin"/>
            </w:r>
            <w:r w:rsidR="009937A1">
              <w:rPr>
                <w:noProof/>
                <w:webHidden/>
              </w:rPr>
              <w:instrText xml:space="preserve"> PAGEREF _Toc428805817 \h </w:instrText>
            </w:r>
            <w:r w:rsidR="009937A1">
              <w:rPr>
                <w:noProof/>
                <w:webHidden/>
              </w:rPr>
            </w:r>
            <w:r w:rsidR="009937A1">
              <w:rPr>
                <w:noProof/>
                <w:webHidden/>
              </w:rPr>
              <w:fldChar w:fldCharType="separate"/>
            </w:r>
            <w:r w:rsidR="009937A1">
              <w:rPr>
                <w:noProof/>
                <w:webHidden/>
              </w:rPr>
              <w:t>31</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18" w:history="1">
            <w:r w:rsidR="009937A1" w:rsidRPr="00E65027">
              <w:rPr>
                <w:rStyle w:val="Hipervnculo"/>
                <w:rFonts w:eastAsia="Times New Roman"/>
                <w:noProof/>
              </w:rPr>
              <w:t>3.13</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MUEBLES</w:t>
            </w:r>
            <w:r w:rsidR="009937A1">
              <w:rPr>
                <w:noProof/>
                <w:webHidden/>
              </w:rPr>
              <w:tab/>
            </w:r>
            <w:r w:rsidR="009937A1">
              <w:rPr>
                <w:noProof/>
                <w:webHidden/>
              </w:rPr>
              <w:fldChar w:fldCharType="begin"/>
            </w:r>
            <w:r w:rsidR="009937A1">
              <w:rPr>
                <w:noProof/>
                <w:webHidden/>
              </w:rPr>
              <w:instrText xml:space="preserve"> PAGEREF _Toc428805818 \h </w:instrText>
            </w:r>
            <w:r w:rsidR="009937A1">
              <w:rPr>
                <w:noProof/>
                <w:webHidden/>
              </w:rPr>
            </w:r>
            <w:r w:rsidR="009937A1">
              <w:rPr>
                <w:noProof/>
                <w:webHidden/>
              </w:rPr>
              <w:fldChar w:fldCharType="separate"/>
            </w:r>
            <w:r w:rsidR="009937A1">
              <w:rPr>
                <w:noProof/>
                <w:webHidden/>
              </w:rPr>
              <w:t>33</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19" w:history="1">
            <w:r w:rsidR="009937A1" w:rsidRPr="00E65027">
              <w:rPr>
                <w:rStyle w:val="Hipervnculo"/>
                <w:rFonts w:eastAsia="Times New Roman"/>
                <w:noProof/>
              </w:rPr>
              <w:t>3.14</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EXTRACTORES DE BAÑOS</w:t>
            </w:r>
            <w:r w:rsidR="009937A1">
              <w:rPr>
                <w:noProof/>
                <w:webHidden/>
              </w:rPr>
              <w:tab/>
            </w:r>
            <w:r w:rsidR="009937A1">
              <w:rPr>
                <w:noProof/>
                <w:webHidden/>
              </w:rPr>
              <w:fldChar w:fldCharType="begin"/>
            </w:r>
            <w:r w:rsidR="009937A1">
              <w:rPr>
                <w:noProof/>
                <w:webHidden/>
              </w:rPr>
              <w:instrText xml:space="preserve"> PAGEREF _Toc428805819 \h </w:instrText>
            </w:r>
            <w:r w:rsidR="009937A1">
              <w:rPr>
                <w:noProof/>
                <w:webHidden/>
              </w:rPr>
            </w:r>
            <w:r w:rsidR="009937A1">
              <w:rPr>
                <w:noProof/>
                <w:webHidden/>
              </w:rPr>
              <w:fldChar w:fldCharType="separate"/>
            </w:r>
            <w:r w:rsidR="009937A1">
              <w:rPr>
                <w:noProof/>
                <w:webHidden/>
              </w:rPr>
              <w:t>33</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20" w:history="1">
            <w:r w:rsidR="009937A1" w:rsidRPr="00E65027">
              <w:rPr>
                <w:rStyle w:val="Hipervnculo"/>
                <w:rFonts w:eastAsia="Times New Roman"/>
                <w:noProof/>
              </w:rPr>
              <w:t>3.15</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CORNISAS</w:t>
            </w:r>
            <w:r w:rsidR="009937A1">
              <w:rPr>
                <w:noProof/>
                <w:webHidden/>
              </w:rPr>
              <w:tab/>
            </w:r>
            <w:r w:rsidR="009937A1">
              <w:rPr>
                <w:noProof/>
                <w:webHidden/>
              </w:rPr>
              <w:fldChar w:fldCharType="begin"/>
            </w:r>
            <w:r w:rsidR="009937A1">
              <w:rPr>
                <w:noProof/>
                <w:webHidden/>
              </w:rPr>
              <w:instrText xml:space="preserve"> PAGEREF _Toc428805820 \h </w:instrText>
            </w:r>
            <w:r w:rsidR="009937A1">
              <w:rPr>
                <w:noProof/>
                <w:webHidden/>
              </w:rPr>
            </w:r>
            <w:r w:rsidR="009937A1">
              <w:rPr>
                <w:noProof/>
                <w:webHidden/>
              </w:rPr>
              <w:fldChar w:fldCharType="separate"/>
            </w:r>
            <w:r w:rsidR="009937A1">
              <w:rPr>
                <w:noProof/>
                <w:webHidden/>
              </w:rPr>
              <w:t>34</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21" w:history="1">
            <w:r w:rsidR="009937A1" w:rsidRPr="00E65027">
              <w:rPr>
                <w:rStyle w:val="Hipervnculo"/>
                <w:rFonts w:eastAsia="Times New Roman"/>
                <w:noProof/>
              </w:rPr>
              <w:t>3.16</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ESPEJOS</w:t>
            </w:r>
            <w:r w:rsidR="009937A1">
              <w:rPr>
                <w:noProof/>
                <w:webHidden/>
              </w:rPr>
              <w:tab/>
            </w:r>
            <w:r w:rsidR="009937A1">
              <w:rPr>
                <w:noProof/>
                <w:webHidden/>
              </w:rPr>
              <w:fldChar w:fldCharType="begin"/>
            </w:r>
            <w:r w:rsidR="009937A1">
              <w:rPr>
                <w:noProof/>
                <w:webHidden/>
              </w:rPr>
              <w:instrText xml:space="preserve"> PAGEREF _Toc428805821 \h </w:instrText>
            </w:r>
            <w:r w:rsidR="009937A1">
              <w:rPr>
                <w:noProof/>
                <w:webHidden/>
              </w:rPr>
            </w:r>
            <w:r w:rsidR="009937A1">
              <w:rPr>
                <w:noProof/>
                <w:webHidden/>
              </w:rPr>
              <w:fldChar w:fldCharType="separate"/>
            </w:r>
            <w:r w:rsidR="009937A1">
              <w:rPr>
                <w:noProof/>
                <w:webHidden/>
              </w:rPr>
              <w:t>34</w:t>
            </w:r>
            <w:r w:rsidR="009937A1">
              <w:rPr>
                <w:noProof/>
                <w:webHidden/>
              </w:rPr>
              <w:fldChar w:fldCharType="end"/>
            </w:r>
          </w:hyperlink>
        </w:p>
        <w:p w:rsidR="009937A1" w:rsidRDefault="00A66A6B">
          <w:pPr>
            <w:pStyle w:val="TDC1"/>
            <w:tabs>
              <w:tab w:val="left" w:pos="440"/>
              <w:tab w:val="right" w:leader="dot" w:pos="8828"/>
            </w:tabs>
            <w:rPr>
              <w:rFonts w:asciiTheme="minorHAnsi" w:eastAsiaTheme="minorEastAsia" w:hAnsiTheme="minorHAnsi" w:cstheme="minorBidi"/>
              <w:noProof/>
              <w:lang w:eastAsia="es-CL"/>
            </w:rPr>
          </w:pPr>
          <w:hyperlink w:anchor="_Toc428805822" w:history="1">
            <w:r w:rsidR="009937A1" w:rsidRPr="00E65027">
              <w:rPr>
                <w:rStyle w:val="Hipervnculo"/>
                <w:noProof/>
              </w:rPr>
              <w:t>4</w:t>
            </w:r>
            <w:r w:rsidR="009937A1">
              <w:rPr>
                <w:rFonts w:asciiTheme="minorHAnsi" w:eastAsiaTheme="minorEastAsia" w:hAnsiTheme="minorHAnsi" w:cstheme="minorBidi"/>
                <w:noProof/>
                <w:lang w:eastAsia="es-CL"/>
              </w:rPr>
              <w:tab/>
            </w:r>
            <w:r w:rsidR="009937A1" w:rsidRPr="00E65027">
              <w:rPr>
                <w:rStyle w:val="Hipervnculo"/>
                <w:noProof/>
              </w:rPr>
              <w:t>OBRAS EXTERIORES Y COMPLEMENTARIAS</w:t>
            </w:r>
            <w:r w:rsidR="009937A1">
              <w:rPr>
                <w:noProof/>
                <w:webHidden/>
              </w:rPr>
              <w:tab/>
            </w:r>
            <w:r w:rsidR="009937A1">
              <w:rPr>
                <w:noProof/>
                <w:webHidden/>
              </w:rPr>
              <w:fldChar w:fldCharType="begin"/>
            </w:r>
            <w:r w:rsidR="009937A1">
              <w:rPr>
                <w:noProof/>
                <w:webHidden/>
              </w:rPr>
              <w:instrText xml:space="preserve"> PAGEREF _Toc428805822 \h </w:instrText>
            </w:r>
            <w:r w:rsidR="009937A1">
              <w:rPr>
                <w:noProof/>
                <w:webHidden/>
              </w:rPr>
            </w:r>
            <w:r w:rsidR="009937A1">
              <w:rPr>
                <w:noProof/>
                <w:webHidden/>
              </w:rPr>
              <w:fldChar w:fldCharType="separate"/>
            </w:r>
            <w:r w:rsidR="009937A1">
              <w:rPr>
                <w:noProof/>
                <w:webHidden/>
              </w:rPr>
              <w:t>34</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23" w:history="1">
            <w:r w:rsidR="009937A1" w:rsidRPr="00E65027">
              <w:rPr>
                <w:rStyle w:val="Hipervnculo"/>
                <w:rFonts w:eastAsia="Times New Roman"/>
                <w:noProof/>
              </w:rPr>
              <w:t>4.1</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JARDINES Y RIEGO AUTOMÁTICO</w:t>
            </w:r>
            <w:r w:rsidR="009937A1">
              <w:rPr>
                <w:noProof/>
                <w:webHidden/>
              </w:rPr>
              <w:tab/>
            </w:r>
            <w:r w:rsidR="009937A1">
              <w:rPr>
                <w:noProof/>
                <w:webHidden/>
              </w:rPr>
              <w:fldChar w:fldCharType="begin"/>
            </w:r>
            <w:r w:rsidR="009937A1">
              <w:rPr>
                <w:noProof/>
                <w:webHidden/>
              </w:rPr>
              <w:instrText xml:space="preserve"> PAGEREF _Toc428805823 \h </w:instrText>
            </w:r>
            <w:r w:rsidR="009937A1">
              <w:rPr>
                <w:noProof/>
                <w:webHidden/>
              </w:rPr>
            </w:r>
            <w:r w:rsidR="009937A1">
              <w:rPr>
                <w:noProof/>
                <w:webHidden/>
              </w:rPr>
              <w:fldChar w:fldCharType="separate"/>
            </w:r>
            <w:r w:rsidR="009937A1">
              <w:rPr>
                <w:noProof/>
                <w:webHidden/>
              </w:rPr>
              <w:t>34</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24" w:history="1">
            <w:r w:rsidR="009937A1" w:rsidRPr="00E65027">
              <w:rPr>
                <w:rStyle w:val="Hipervnculo"/>
                <w:rFonts w:eastAsia="Times New Roman"/>
                <w:noProof/>
              </w:rPr>
              <w:t>4.2</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VEREDAS Y ACCESOS VEHICULARES</w:t>
            </w:r>
            <w:r w:rsidR="009937A1">
              <w:rPr>
                <w:noProof/>
                <w:webHidden/>
              </w:rPr>
              <w:tab/>
            </w:r>
            <w:r w:rsidR="009937A1">
              <w:rPr>
                <w:noProof/>
                <w:webHidden/>
              </w:rPr>
              <w:fldChar w:fldCharType="begin"/>
            </w:r>
            <w:r w:rsidR="009937A1">
              <w:rPr>
                <w:noProof/>
                <w:webHidden/>
              </w:rPr>
              <w:instrText xml:space="preserve"> PAGEREF _Toc428805824 \h </w:instrText>
            </w:r>
            <w:r w:rsidR="009937A1">
              <w:rPr>
                <w:noProof/>
                <w:webHidden/>
              </w:rPr>
            </w:r>
            <w:r w:rsidR="009937A1">
              <w:rPr>
                <w:noProof/>
                <w:webHidden/>
              </w:rPr>
              <w:fldChar w:fldCharType="separate"/>
            </w:r>
            <w:r w:rsidR="009937A1">
              <w:rPr>
                <w:noProof/>
                <w:webHidden/>
              </w:rPr>
              <w:t>35</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25" w:history="1">
            <w:r w:rsidR="009937A1" w:rsidRPr="00E65027">
              <w:rPr>
                <w:rStyle w:val="Hipervnculo"/>
                <w:rFonts w:eastAsia="Times New Roman"/>
                <w:noProof/>
              </w:rPr>
              <w:t>4.3</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PAVIMENTOS ACCESOS VEHICULARES</w:t>
            </w:r>
            <w:r w:rsidR="009937A1">
              <w:rPr>
                <w:noProof/>
                <w:webHidden/>
              </w:rPr>
              <w:tab/>
            </w:r>
            <w:r w:rsidR="009937A1">
              <w:rPr>
                <w:noProof/>
                <w:webHidden/>
              </w:rPr>
              <w:fldChar w:fldCharType="begin"/>
            </w:r>
            <w:r w:rsidR="009937A1">
              <w:rPr>
                <w:noProof/>
                <w:webHidden/>
              </w:rPr>
              <w:instrText xml:space="preserve"> PAGEREF _Toc428805825 \h </w:instrText>
            </w:r>
            <w:r w:rsidR="009937A1">
              <w:rPr>
                <w:noProof/>
                <w:webHidden/>
              </w:rPr>
            </w:r>
            <w:r w:rsidR="009937A1">
              <w:rPr>
                <w:noProof/>
                <w:webHidden/>
              </w:rPr>
              <w:fldChar w:fldCharType="separate"/>
            </w:r>
            <w:r w:rsidR="009937A1">
              <w:rPr>
                <w:noProof/>
                <w:webHidden/>
              </w:rPr>
              <w:t>35</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26" w:history="1">
            <w:r w:rsidR="009937A1" w:rsidRPr="00E65027">
              <w:rPr>
                <w:rStyle w:val="Hipervnculo"/>
                <w:rFonts w:eastAsia="Times New Roman"/>
                <w:noProof/>
              </w:rPr>
              <w:t>4.4</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ARTEFACTOS Y EQUIPAMIENTO</w:t>
            </w:r>
            <w:r w:rsidR="009937A1">
              <w:rPr>
                <w:noProof/>
                <w:webHidden/>
              </w:rPr>
              <w:tab/>
            </w:r>
            <w:r w:rsidR="009937A1">
              <w:rPr>
                <w:noProof/>
                <w:webHidden/>
              </w:rPr>
              <w:fldChar w:fldCharType="begin"/>
            </w:r>
            <w:r w:rsidR="009937A1">
              <w:rPr>
                <w:noProof/>
                <w:webHidden/>
              </w:rPr>
              <w:instrText xml:space="preserve"> PAGEREF _Toc428805826 \h </w:instrText>
            </w:r>
            <w:r w:rsidR="009937A1">
              <w:rPr>
                <w:noProof/>
                <w:webHidden/>
              </w:rPr>
            </w:r>
            <w:r w:rsidR="009937A1">
              <w:rPr>
                <w:noProof/>
                <w:webHidden/>
              </w:rPr>
              <w:fldChar w:fldCharType="separate"/>
            </w:r>
            <w:r w:rsidR="009937A1">
              <w:rPr>
                <w:noProof/>
                <w:webHidden/>
              </w:rPr>
              <w:t>35</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27" w:history="1">
            <w:r w:rsidR="009937A1" w:rsidRPr="00E65027">
              <w:rPr>
                <w:rStyle w:val="Hipervnculo"/>
                <w:rFonts w:eastAsia="Times New Roman"/>
                <w:noProof/>
              </w:rPr>
              <w:t>4.5</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CAMPANA, COCINA ENCIMERA ELÉCTRICA Y HORNO EMPOTRADO</w:t>
            </w:r>
            <w:r w:rsidR="009937A1">
              <w:rPr>
                <w:noProof/>
                <w:webHidden/>
              </w:rPr>
              <w:tab/>
            </w:r>
            <w:r w:rsidR="009937A1">
              <w:rPr>
                <w:noProof/>
                <w:webHidden/>
              </w:rPr>
              <w:fldChar w:fldCharType="begin"/>
            </w:r>
            <w:r w:rsidR="009937A1">
              <w:rPr>
                <w:noProof/>
                <w:webHidden/>
              </w:rPr>
              <w:instrText xml:space="preserve"> PAGEREF _Toc428805827 \h </w:instrText>
            </w:r>
            <w:r w:rsidR="009937A1">
              <w:rPr>
                <w:noProof/>
                <w:webHidden/>
              </w:rPr>
            </w:r>
            <w:r w:rsidR="009937A1">
              <w:rPr>
                <w:noProof/>
                <w:webHidden/>
              </w:rPr>
              <w:fldChar w:fldCharType="separate"/>
            </w:r>
            <w:r w:rsidR="009937A1">
              <w:rPr>
                <w:noProof/>
                <w:webHidden/>
              </w:rPr>
              <w:t>35</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28" w:history="1">
            <w:r w:rsidR="009937A1" w:rsidRPr="00E65027">
              <w:rPr>
                <w:rStyle w:val="Hipervnculo"/>
                <w:rFonts w:eastAsia="Times New Roman"/>
                <w:noProof/>
              </w:rPr>
              <w:t>4.6</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CALEFACCIÓN POR CONVECTOR.</w:t>
            </w:r>
            <w:r w:rsidR="009937A1">
              <w:rPr>
                <w:noProof/>
                <w:webHidden/>
              </w:rPr>
              <w:tab/>
            </w:r>
            <w:r w:rsidR="009937A1">
              <w:rPr>
                <w:noProof/>
                <w:webHidden/>
              </w:rPr>
              <w:fldChar w:fldCharType="begin"/>
            </w:r>
            <w:r w:rsidR="009937A1">
              <w:rPr>
                <w:noProof/>
                <w:webHidden/>
              </w:rPr>
              <w:instrText xml:space="preserve"> PAGEREF _Toc428805828 \h </w:instrText>
            </w:r>
            <w:r w:rsidR="009937A1">
              <w:rPr>
                <w:noProof/>
                <w:webHidden/>
              </w:rPr>
            </w:r>
            <w:r w:rsidR="009937A1">
              <w:rPr>
                <w:noProof/>
                <w:webHidden/>
              </w:rPr>
              <w:fldChar w:fldCharType="separate"/>
            </w:r>
            <w:r w:rsidR="009937A1">
              <w:rPr>
                <w:noProof/>
                <w:webHidden/>
              </w:rPr>
              <w:t>36</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29" w:history="1">
            <w:r w:rsidR="009937A1" w:rsidRPr="00E65027">
              <w:rPr>
                <w:rStyle w:val="Hipervnculo"/>
                <w:rFonts w:eastAsia="Times New Roman"/>
                <w:noProof/>
              </w:rPr>
              <w:t>4.7</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LUMINARIAS</w:t>
            </w:r>
            <w:r w:rsidR="009937A1">
              <w:rPr>
                <w:noProof/>
                <w:webHidden/>
              </w:rPr>
              <w:tab/>
            </w:r>
            <w:r w:rsidR="009937A1">
              <w:rPr>
                <w:noProof/>
                <w:webHidden/>
              </w:rPr>
              <w:fldChar w:fldCharType="begin"/>
            </w:r>
            <w:r w:rsidR="009937A1">
              <w:rPr>
                <w:noProof/>
                <w:webHidden/>
              </w:rPr>
              <w:instrText xml:space="preserve"> PAGEREF _Toc428805829 \h </w:instrText>
            </w:r>
            <w:r w:rsidR="009937A1">
              <w:rPr>
                <w:noProof/>
                <w:webHidden/>
              </w:rPr>
            </w:r>
            <w:r w:rsidR="009937A1">
              <w:rPr>
                <w:noProof/>
                <w:webHidden/>
              </w:rPr>
              <w:fldChar w:fldCharType="separate"/>
            </w:r>
            <w:r w:rsidR="009937A1">
              <w:rPr>
                <w:noProof/>
                <w:webHidden/>
              </w:rPr>
              <w:t>36</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30" w:history="1">
            <w:r w:rsidR="009937A1" w:rsidRPr="00E65027">
              <w:rPr>
                <w:rStyle w:val="Hipervnculo"/>
                <w:rFonts w:eastAsia="Times New Roman"/>
                <w:noProof/>
              </w:rPr>
              <w:t>4.8</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EQUIPOS COMUNITARIOS</w:t>
            </w:r>
            <w:r w:rsidR="009937A1">
              <w:rPr>
                <w:noProof/>
                <w:webHidden/>
              </w:rPr>
              <w:tab/>
            </w:r>
            <w:r w:rsidR="009937A1">
              <w:rPr>
                <w:noProof/>
                <w:webHidden/>
              </w:rPr>
              <w:fldChar w:fldCharType="begin"/>
            </w:r>
            <w:r w:rsidR="009937A1">
              <w:rPr>
                <w:noProof/>
                <w:webHidden/>
              </w:rPr>
              <w:instrText xml:space="preserve"> PAGEREF _Toc428805830 \h </w:instrText>
            </w:r>
            <w:r w:rsidR="009937A1">
              <w:rPr>
                <w:noProof/>
                <w:webHidden/>
              </w:rPr>
            </w:r>
            <w:r w:rsidR="009937A1">
              <w:rPr>
                <w:noProof/>
                <w:webHidden/>
              </w:rPr>
              <w:fldChar w:fldCharType="separate"/>
            </w:r>
            <w:r w:rsidR="009937A1">
              <w:rPr>
                <w:noProof/>
                <w:webHidden/>
              </w:rPr>
              <w:t>38</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31" w:history="1">
            <w:r w:rsidR="009937A1" w:rsidRPr="00E65027">
              <w:rPr>
                <w:rStyle w:val="Hipervnculo"/>
                <w:rFonts w:eastAsia="Times New Roman"/>
                <w:noProof/>
              </w:rPr>
              <w:t>4.9</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GRUPO ELECTRÓGENO</w:t>
            </w:r>
            <w:r w:rsidR="009937A1">
              <w:rPr>
                <w:noProof/>
                <w:webHidden/>
              </w:rPr>
              <w:tab/>
            </w:r>
            <w:r w:rsidR="009937A1">
              <w:rPr>
                <w:noProof/>
                <w:webHidden/>
              </w:rPr>
              <w:fldChar w:fldCharType="begin"/>
            </w:r>
            <w:r w:rsidR="009937A1">
              <w:rPr>
                <w:noProof/>
                <w:webHidden/>
              </w:rPr>
              <w:instrText xml:space="preserve"> PAGEREF _Toc428805831 \h </w:instrText>
            </w:r>
            <w:r w:rsidR="009937A1">
              <w:rPr>
                <w:noProof/>
                <w:webHidden/>
              </w:rPr>
            </w:r>
            <w:r w:rsidR="009937A1">
              <w:rPr>
                <w:noProof/>
                <w:webHidden/>
              </w:rPr>
              <w:fldChar w:fldCharType="separate"/>
            </w:r>
            <w:r w:rsidR="009937A1">
              <w:rPr>
                <w:noProof/>
                <w:webHidden/>
              </w:rPr>
              <w:t>38</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32" w:history="1">
            <w:r w:rsidR="009937A1" w:rsidRPr="00E65027">
              <w:rPr>
                <w:rStyle w:val="Hipervnculo"/>
                <w:rFonts w:eastAsia="Times New Roman"/>
                <w:noProof/>
              </w:rPr>
              <w:t>4.10</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BOMBAS DE IMPULSIÓN DE AGUA POTABLE</w:t>
            </w:r>
            <w:r w:rsidR="009937A1">
              <w:rPr>
                <w:noProof/>
                <w:webHidden/>
              </w:rPr>
              <w:tab/>
            </w:r>
            <w:r w:rsidR="009937A1">
              <w:rPr>
                <w:noProof/>
                <w:webHidden/>
              </w:rPr>
              <w:fldChar w:fldCharType="begin"/>
            </w:r>
            <w:r w:rsidR="009937A1">
              <w:rPr>
                <w:noProof/>
                <w:webHidden/>
              </w:rPr>
              <w:instrText xml:space="preserve"> PAGEREF _Toc428805832 \h </w:instrText>
            </w:r>
            <w:r w:rsidR="009937A1">
              <w:rPr>
                <w:noProof/>
                <w:webHidden/>
              </w:rPr>
            </w:r>
            <w:r w:rsidR="009937A1">
              <w:rPr>
                <w:noProof/>
                <w:webHidden/>
              </w:rPr>
              <w:fldChar w:fldCharType="separate"/>
            </w:r>
            <w:r w:rsidR="009937A1">
              <w:rPr>
                <w:noProof/>
                <w:webHidden/>
              </w:rPr>
              <w:t>39</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33" w:history="1">
            <w:r w:rsidR="009937A1" w:rsidRPr="00E65027">
              <w:rPr>
                <w:rStyle w:val="Hipervnculo"/>
                <w:rFonts w:eastAsia="Times New Roman"/>
                <w:noProof/>
              </w:rPr>
              <w:t>4.11</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EXTRACTORES DE AIRE</w:t>
            </w:r>
            <w:r w:rsidR="009937A1">
              <w:rPr>
                <w:noProof/>
                <w:webHidden/>
              </w:rPr>
              <w:tab/>
            </w:r>
            <w:r w:rsidR="009937A1">
              <w:rPr>
                <w:noProof/>
                <w:webHidden/>
              </w:rPr>
              <w:fldChar w:fldCharType="begin"/>
            </w:r>
            <w:r w:rsidR="009937A1">
              <w:rPr>
                <w:noProof/>
                <w:webHidden/>
              </w:rPr>
              <w:instrText xml:space="preserve"> PAGEREF _Toc428805833 \h </w:instrText>
            </w:r>
            <w:r w:rsidR="009937A1">
              <w:rPr>
                <w:noProof/>
                <w:webHidden/>
              </w:rPr>
            </w:r>
            <w:r w:rsidR="009937A1">
              <w:rPr>
                <w:noProof/>
                <w:webHidden/>
              </w:rPr>
              <w:fldChar w:fldCharType="separate"/>
            </w:r>
            <w:r w:rsidR="009937A1">
              <w:rPr>
                <w:noProof/>
                <w:webHidden/>
              </w:rPr>
              <w:t>39</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34" w:history="1">
            <w:r w:rsidR="009937A1" w:rsidRPr="00E65027">
              <w:rPr>
                <w:rStyle w:val="Hipervnculo"/>
                <w:rFonts w:eastAsia="Times New Roman"/>
                <w:noProof/>
              </w:rPr>
              <w:t>4.12</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CONTROL DE ACCESO VEHICULAR</w:t>
            </w:r>
            <w:r w:rsidR="009937A1">
              <w:rPr>
                <w:noProof/>
                <w:webHidden/>
              </w:rPr>
              <w:tab/>
            </w:r>
            <w:r w:rsidR="009937A1">
              <w:rPr>
                <w:noProof/>
                <w:webHidden/>
              </w:rPr>
              <w:fldChar w:fldCharType="begin"/>
            </w:r>
            <w:r w:rsidR="009937A1">
              <w:rPr>
                <w:noProof/>
                <w:webHidden/>
              </w:rPr>
              <w:instrText xml:space="preserve"> PAGEREF _Toc428805834 \h </w:instrText>
            </w:r>
            <w:r w:rsidR="009937A1">
              <w:rPr>
                <w:noProof/>
                <w:webHidden/>
              </w:rPr>
            </w:r>
            <w:r w:rsidR="009937A1">
              <w:rPr>
                <w:noProof/>
                <w:webHidden/>
              </w:rPr>
              <w:fldChar w:fldCharType="separate"/>
            </w:r>
            <w:r w:rsidR="009937A1">
              <w:rPr>
                <w:noProof/>
                <w:webHidden/>
              </w:rPr>
              <w:t>40</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35" w:history="1">
            <w:r w:rsidR="009937A1" w:rsidRPr="00E65027">
              <w:rPr>
                <w:rStyle w:val="Hipervnculo"/>
                <w:rFonts w:eastAsia="Times New Roman"/>
                <w:noProof/>
              </w:rPr>
              <w:t>4.13</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ASCENSORES</w:t>
            </w:r>
            <w:r w:rsidR="009937A1">
              <w:rPr>
                <w:noProof/>
                <w:webHidden/>
              </w:rPr>
              <w:tab/>
            </w:r>
            <w:r w:rsidR="009937A1">
              <w:rPr>
                <w:noProof/>
                <w:webHidden/>
              </w:rPr>
              <w:fldChar w:fldCharType="begin"/>
            </w:r>
            <w:r w:rsidR="009937A1">
              <w:rPr>
                <w:noProof/>
                <w:webHidden/>
              </w:rPr>
              <w:instrText xml:space="preserve"> PAGEREF _Toc428805835 \h </w:instrText>
            </w:r>
            <w:r w:rsidR="009937A1">
              <w:rPr>
                <w:noProof/>
                <w:webHidden/>
              </w:rPr>
            </w:r>
            <w:r w:rsidR="009937A1">
              <w:rPr>
                <w:noProof/>
                <w:webHidden/>
              </w:rPr>
              <w:fldChar w:fldCharType="separate"/>
            </w:r>
            <w:r w:rsidR="009937A1">
              <w:rPr>
                <w:noProof/>
                <w:webHidden/>
              </w:rPr>
              <w:t>40</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36" w:history="1">
            <w:r w:rsidR="009937A1" w:rsidRPr="00E65027">
              <w:rPr>
                <w:rStyle w:val="Hipervnculo"/>
                <w:rFonts w:eastAsia="Times New Roman"/>
                <w:noProof/>
              </w:rPr>
              <w:t>4.14</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FILTRO DE PISCINA</w:t>
            </w:r>
            <w:r w:rsidR="009937A1">
              <w:rPr>
                <w:noProof/>
                <w:webHidden/>
              </w:rPr>
              <w:tab/>
            </w:r>
            <w:r w:rsidR="009937A1">
              <w:rPr>
                <w:noProof/>
                <w:webHidden/>
              </w:rPr>
              <w:fldChar w:fldCharType="begin"/>
            </w:r>
            <w:r w:rsidR="009937A1">
              <w:rPr>
                <w:noProof/>
                <w:webHidden/>
              </w:rPr>
              <w:instrText xml:space="preserve"> PAGEREF _Toc428805836 \h </w:instrText>
            </w:r>
            <w:r w:rsidR="009937A1">
              <w:rPr>
                <w:noProof/>
                <w:webHidden/>
              </w:rPr>
            </w:r>
            <w:r w:rsidR="009937A1">
              <w:rPr>
                <w:noProof/>
                <w:webHidden/>
              </w:rPr>
              <w:fldChar w:fldCharType="separate"/>
            </w:r>
            <w:r w:rsidR="009937A1">
              <w:rPr>
                <w:noProof/>
                <w:webHidden/>
              </w:rPr>
              <w:t>41</w:t>
            </w:r>
            <w:r w:rsidR="009937A1">
              <w:rPr>
                <w:noProof/>
                <w:webHidden/>
              </w:rPr>
              <w:fldChar w:fldCharType="end"/>
            </w:r>
          </w:hyperlink>
        </w:p>
        <w:p w:rsidR="009937A1" w:rsidRDefault="00A66A6B">
          <w:pPr>
            <w:pStyle w:val="TDC2"/>
            <w:tabs>
              <w:tab w:val="left" w:pos="880"/>
              <w:tab w:val="right" w:leader="dot" w:pos="8828"/>
            </w:tabs>
            <w:rPr>
              <w:rFonts w:asciiTheme="minorHAnsi" w:eastAsiaTheme="minorEastAsia" w:hAnsiTheme="minorHAnsi" w:cstheme="minorBidi"/>
              <w:noProof/>
              <w:lang w:eastAsia="es-CL"/>
            </w:rPr>
          </w:pPr>
          <w:hyperlink w:anchor="_Toc428805837" w:history="1">
            <w:r w:rsidR="009937A1" w:rsidRPr="00E65027">
              <w:rPr>
                <w:rStyle w:val="Hipervnculo"/>
                <w:rFonts w:eastAsia="Times New Roman"/>
                <w:noProof/>
              </w:rPr>
              <w:t>4.15</w:t>
            </w:r>
            <w:r w:rsidR="009937A1">
              <w:rPr>
                <w:rFonts w:asciiTheme="minorHAnsi" w:eastAsiaTheme="minorEastAsia" w:hAnsiTheme="minorHAnsi" w:cstheme="minorBidi"/>
                <w:noProof/>
                <w:lang w:eastAsia="es-CL"/>
              </w:rPr>
              <w:tab/>
            </w:r>
            <w:r w:rsidR="009937A1" w:rsidRPr="00E65027">
              <w:rPr>
                <w:rStyle w:val="Hipervnculo"/>
                <w:rFonts w:eastAsia="Times New Roman"/>
                <w:noProof/>
              </w:rPr>
              <w:t>MÁQUINAS DE EJERCICIOS GIMNASIO</w:t>
            </w:r>
            <w:r w:rsidR="009937A1">
              <w:rPr>
                <w:noProof/>
                <w:webHidden/>
              </w:rPr>
              <w:tab/>
            </w:r>
            <w:r w:rsidR="009937A1">
              <w:rPr>
                <w:noProof/>
                <w:webHidden/>
              </w:rPr>
              <w:fldChar w:fldCharType="begin"/>
            </w:r>
            <w:r w:rsidR="009937A1">
              <w:rPr>
                <w:noProof/>
                <w:webHidden/>
              </w:rPr>
              <w:instrText xml:space="preserve"> PAGEREF _Toc428805837 \h </w:instrText>
            </w:r>
            <w:r w:rsidR="009937A1">
              <w:rPr>
                <w:noProof/>
                <w:webHidden/>
              </w:rPr>
            </w:r>
            <w:r w:rsidR="009937A1">
              <w:rPr>
                <w:noProof/>
                <w:webHidden/>
              </w:rPr>
              <w:fldChar w:fldCharType="separate"/>
            </w:r>
            <w:r w:rsidR="009937A1">
              <w:rPr>
                <w:noProof/>
                <w:webHidden/>
              </w:rPr>
              <w:t>42</w:t>
            </w:r>
            <w:r w:rsidR="009937A1">
              <w:rPr>
                <w:noProof/>
                <w:webHidden/>
              </w:rPr>
              <w:fldChar w:fldCharType="end"/>
            </w:r>
          </w:hyperlink>
        </w:p>
        <w:p w:rsidR="009937A1" w:rsidRDefault="00A66A6B">
          <w:pPr>
            <w:pStyle w:val="TDC1"/>
            <w:tabs>
              <w:tab w:val="left" w:pos="440"/>
              <w:tab w:val="right" w:leader="dot" w:pos="8828"/>
            </w:tabs>
            <w:rPr>
              <w:rFonts w:asciiTheme="minorHAnsi" w:eastAsiaTheme="minorEastAsia" w:hAnsiTheme="minorHAnsi" w:cstheme="minorBidi"/>
              <w:noProof/>
              <w:lang w:eastAsia="es-CL"/>
            </w:rPr>
          </w:pPr>
          <w:hyperlink w:anchor="_Toc428805838" w:history="1">
            <w:r w:rsidR="009937A1" w:rsidRPr="00E65027">
              <w:rPr>
                <w:rStyle w:val="Hipervnculo"/>
                <w:noProof/>
              </w:rPr>
              <w:t>5</w:t>
            </w:r>
            <w:r w:rsidR="009937A1">
              <w:rPr>
                <w:rFonts w:asciiTheme="minorHAnsi" w:eastAsiaTheme="minorEastAsia" w:hAnsiTheme="minorHAnsi" w:cstheme="minorBidi"/>
                <w:noProof/>
                <w:lang w:eastAsia="es-CL"/>
              </w:rPr>
              <w:tab/>
            </w:r>
            <w:r w:rsidR="009937A1" w:rsidRPr="00E65027">
              <w:rPr>
                <w:rStyle w:val="Hipervnculo"/>
                <w:noProof/>
              </w:rPr>
              <w:t>ASISTENCIA TÉCNICA Y POST VENTA</w:t>
            </w:r>
            <w:r w:rsidR="009937A1">
              <w:rPr>
                <w:noProof/>
                <w:webHidden/>
              </w:rPr>
              <w:tab/>
            </w:r>
            <w:r w:rsidR="009937A1">
              <w:rPr>
                <w:noProof/>
                <w:webHidden/>
              </w:rPr>
              <w:fldChar w:fldCharType="begin"/>
            </w:r>
            <w:r w:rsidR="009937A1">
              <w:rPr>
                <w:noProof/>
                <w:webHidden/>
              </w:rPr>
              <w:instrText xml:space="preserve"> PAGEREF _Toc428805838 \h </w:instrText>
            </w:r>
            <w:r w:rsidR="009937A1">
              <w:rPr>
                <w:noProof/>
                <w:webHidden/>
              </w:rPr>
            </w:r>
            <w:r w:rsidR="009937A1">
              <w:rPr>
                <w:noProof/>
                <w:webHidden/>
              </w:rPr>
              <w:fldChar w:fldCharType="separate"/>
            </w:r>
            <w:r w:rsidR="009937A1">
              <w:rPr>
                <w:noProof/>
                <w:webHidden/>
              </w:rPr>
              <w:t>43</w:t>
            </w:r>
            <w:r w:rsidR="009937A1">
              <w:rPr>
                <w:noProof/>
                <w:webHidden/>
              </w:rPr>
              <w:fldChar w:fldCharType="end"/>
            </w:r>
          </w:hyperlink>
        </w:p>
        <w:p w:rsidR="009937A1" w:rsidRDefault="00A66A6B">
          <w:pPr>
            <w:pStyle w:val="TDC1"/>
            <w:tabs>
              <w:tab w:val="left" w:pos="440"/>
              <w:tab w:val="right" w:leader="dot" w:pos="8828"/>
            </w:tabs>
            <w:rPr>
              <w:rFonts w:asciiTheme="minorHAnsi" w:eastAsiaTheme="minorEastAsia" w:hAnsiTheme="minorHAnsi" w:cstheme="minorBidi"/>
              <w:noProof/>
              <w:lang w:eastAsia="es-CL"/>
            </w:rPr>
          </w:pPr>
          <w:hyperlink w:anchor="_Toc428805839" w:history="1">
            <w:r w:rsidR="009937A1" w:rsidRPr="00E65027">
              <w:rPr>
                <w:rStyle w:val="Hipervnculo"/>
                <w:noProof/>
              </w:rPr>
              <w:t>6</w:t>
            </w:r>
            <w:r w:rsidR="009937A1">
              <w:rPr>
                <w:rFonts w:asciiTheme="minorHAnsi" w:eastAsiaTheme="minorEastAsia" w:hAnsiTheme="minorHAnsi" w:cstheme="minorBidi"/>
                <w:noProof/>
                <w:lang w:eastAsia="es-CL"/>
              </w:rPr>
              <w:tab/>
            </w:r>
            <w:r w:rsidR="009937A1" w:rsidRPr="00E65027">
              <w:rPr>
                <w:rStyle w:val="Hipervnculo"/>
                <w:noProof/>
              </w:rPr>
              <w:t>CONSIDERACIONES IMPORTANTES</w:t>
            </w:r>
            <w:r w:rsidR="009937A1">
              <w:rPr>
                <w:noProof/>
                <w:webHidden/>
              </w:rPr>
              <w:tab/>
            </w:r>
            <w:r w:rsidR="009937A1">
              <w:rPr>
                <w:noProof/>
                <w:webHidden/>
              </w:rPr>
              <w:fldChar w:fldCharType="begin"/>
            </w:r>
            <w:r w:rsidR="009937A1">
              <w:rPr>
                <w:noProof/>
                <w:webHidden/>
              </w:rPr>
              <w:instrText xml:space="preserve"> PAGEREF _Toc428805839 \h </w:instrText>
            </w:r>
            <w:r w:rsidR="009937A1">
              <w:rPr>
                <w:noProof/>
                <w:webHidden/>
              </w:rPr>
            </w:r>
            <w:r w:rsidR="009937A1">
              <w:rPr>
                <w:noProof/>
                <w:webHidden/>
              </w:rPr>
              <w:fldChar w:fldCharType="separate"/>
            </w:r>
            <w:r w:rsidR="009937A1">
              <w:rPr>
                <w:noProof/>
                <w:webHidden/>
              </w:rPr>
              <w:t>44</w:t>
            </w:r>
            <w:r w:rsidR="009937A1">
              <w:rPr>
                <w:noProof/>
                <w:webHidden/>
              </w:rPr>
              <w:fldChar w:fldCharType="end"/>
            </w:r>
          </w:hyperlink>
        </w:p>
        <w:p w:rsidR="009937A1" w:rsidRDefault="00A66A6B">
          <w:pPr>
            <w:pStyle w:val="TDC1"/>
            <w:tabs>
              <w:tab w:val="left" w:pos="440"/>
              <w:tab w:val="right" w:leader="dot" w:pos="8828"/>
            </w:tabs>
            <w:rPr>
              <w:rFonts w:asciiTheme="minorHAnsi" w:eastAsiaTheme="minorEastAsia" w:hAnsiTheme="minorHAnsi" w:cstheme="minorBidi"/>
              <w:noProof/>
              <w:lang w:eastAsia="es-CL"/>
            </w:rPr>
          </w:pPr>
          <w:hyperlink w:anchor="_Toc428805840" w:history="1">
            <w:r w:rsidR="009937A1" w:rsidRPr="00E65027">
              <w:rPr>
                <w:rStyle w:val="Hipervnculo"/>
                <w:noProof/>
              </w:rPr>
              <w:t>7</w:t>
            </w:r>
            <w:r w:rsidR="009937A1">
              <w:rPr>
                <w:rFonts w:asciiTheme="minorHAnsi" w:eastAsiaTheme="minorEastAsia" w:hAnsiTheme="minorHAnsi" w:cstheme="minorBidi"/>
                <w:noProof/>
                <w:lang w:eastAsia="es-CL"/>
              </w:rPr>
              <w:tab/>
            </w:r>
            <w:r w:rsidR="009937A1" w:rsidRPr="00E65027">
              <w:rPr>
                <w:rStyle w:val="Hipervnculo"/>
                <w:noProof/>
              </w:rPr>
              <w:t>ANEXO 1: PROGRAMA ANUAL DE MANTENCIONES DE TU VIVIENDA</w:t>
            </w:r>
            <w:r w:rsidR="009937A1">
              <w:rPr>
                <w:noProof/>
                <w:webHidden/>
              </w:rPr>
              <w:tab/>
            </w:r>
            <w:r w:rsidR="009937A1">
              <w:rPr>
                <w:noProof/>
                <w:webHidden/>
              </w:rPr>
              <w:fldChar w:fldCharType="begin"/>
            </w:r>
            <w:r w:rsidR="009937A1">
              <w:rPr>
                <w:noProof/>
                <w:webHidden/>
              </w:rPr>
              <w:instrText xml:space="preserve"> PAGEREF _Toc428805840 \h </w:instrText>
            </w:r>
            <w:r w:rsidR="009937A1">
              <w:rPr>
                <w:noProof/>
                <w:webHidden/>
              </w:rPr>
            </w:r>
            <w:r w:rsidR="009937A1">
              <w:rPr>
                <w:noProof/>
                <w:webHidden/>
              </w:rPr>
              <w:fldChar w:fldCharType="separate"/>
            </w:r>
            <w:r w:rsidR="009937A1">
              <w:rPr>
                <w:noProof/>
                <w:webHidden/>
              </w:rPr>
              <w:t>45</w:t>
            </w:r>
            <w:r w:rsidR="009937A1">
              <w:rPr>
                <w:noProof/>
                <w:webHidden/>
              </w:rPr>
              <w:fldChar w:fldCharType="end"/>
            </w:r>
          </w:hyperlink>
        </w:p>
        <w:p w:rsidR="009937A1" w:rsidRDefault="00A66A6B">
          <w:pPr>
            <w:pStyle w:val="TDC1"/>
            <w:tabs>
              <w:tab w:val="left" w:pos="440"/>
              <w:tab w:val="right" w:leader="dot" w:pos="8828"/>
            </w:tabs>
            <w:rPr>
              <w:rFonts w:asciiTheme="minorHAnsi" w:eastAsiaTheme="minorEastAsia" w:hAnsiTheme="minorHAnsi" w:cstheme="minorBidi"/>
              <w:noProof/>
              <w:lang w:eastAsia="es-CL"/>
            </w:rPr>
          </w:pPr>
          <w:hyperlink w:anchor="_Toc428805841" w:history="1">
            <w:r w:rsidR="009937A1" w:rsidRPr="00E65027">
              <w:rPr>
                <w:rStyle w:val="Hipervnculo"/>
                <w:noProof/>
              </w:rPr>
              <w:t>8</w:t>
            </w:r>
            <w:r w:rsidR="009937A1">
              <w:rPr>
                <w:rFonts w:asciiTheme="minorHAnsi" w:eastAsiaTheme="minorEastAsia" w:hAnsiTheme="minorHAnsi" w:cstheme="minorBidi"/>
                <w:noProof/>
                <w:lang w:eastAsia="es-CL"/>
              </w:rPr>
              <w:tab/>
            </w:r>
            <w:r w:rsidR="009937A1" w:rsidRPr="00E65027">
              <w:rPr>
                <w:rStyle w:val="Hipervnculo"/>
                <w:noProof/>
              </w:rPr>
              <w:t>ANEXO 2: PROGRAMA ANUAL DE MANTENCIONES DE ESPACIOS COMUNES DEL EDIFICIO</w:t>
            </w:r>
            <w:r w:rsidR="009937A1">
              <w:rPr>
                <w:noProof/>
                <w:webHidden/>
              </w:rPr>
              <w:tab/>
            </w:r>
            <w:r w:rsidR="009937A1">
              <w:rPr>
                <w:noProof/>
                <w:webHidden/>
              </w:rPr>
              <w:fldChar w:fldCharType="begin"/>
            </w:r>
            <w:r w:rsidR="009937A1">
              <w:rPr>
                <w:noProof/>
                <w:webHidden/>
              </w:rPr>
              <w:instrText xml:space="preserve"> PAGEREF _Toc428805841 \h </w:instrText>
            </w:r>
            <w:r w:rsidR="009937A1">
              <w:rPr>
                <w:noProof/>
                <w:webHidden/>
              </w:rPr>
            </w:r>
            <w:r w:rsidR="009937A1">
              <w:rPr>
                <w:noProof/>
                <w:webHidden/>
              </w:rPr>
              <w:fldChar w:fldCharType="separate"/>
            </w:r>
            <w:r w:rsidR="009937A1">
              <w:rPr>
                <w:noProof/>
                <w:webHidden/>
              </w:rPr>
              <w:t>46</w:t>
            </w:r>
            <w:r w:rsidR="009937A1">
              <w:rPr>
                <w:noProof/>
                <w:webHidden/>
              </w:rPr>
              <w:fldChar w:fldCharType="end"/>
            </w:r>
          </w:hyperlink>
        </w:p>
        <w:p w:rsidR="005450CB" w:rsidRDefault="005450CB">
          <w:r>
            <w:rPr>
              <w:b/>
              <w:bCs/>
              <w:lang w:val="es-ES"/>
            </w:rPr>
            <w:fldChar w:fldCharType="end"/>
          </w:r>
        </w:p>
      </w:sdtContent>
    </w:sdt>
    <w:p w:rsidR="00CB6BD8" w:rsidRDefault="00CB6BD8"/>
    <w:p w:rsidR="00912116" w:rsidRPr="00912116" w:rsidRDefault="00912116" w:rsidP="00912116">
      <w:pPr>
        <w:spacing w:after="0"/>
        <w:rPr>
          <w:sz w:val="24"/>
          <w:szCs w:val="24"/>
        </w:rPr>
      </w:pPr>
    </w:p>
    <w:p w:rsidR="003600BF" w:rsidRDefault="003600BF">
      <w:pPr>
        <w:rPr>
          <w:rFonts w:eastAsiaTheme="majorEastAsia" w:cstheme="majorBidi"/>
          <w:b/>
          <w:bCs/>
          <w:color w:val="000000" w:themeColor="text1"/>
          <w:sz w:val="28"/>
          <w:szCs w:val="28"/>
          <w:u w:val="single"/>
        </w:rPr>
      </w:pPr>
      <w:bookmarkStart w:id="1" w:name="_Toc411360813"/>
      <w:r>
        <w:rPr>
          <w:color w:val="000000" w:themeColor="text1"/>
          <w:u w:val="single"/>
        </w:rPr>
        <w:br w:type="page"/>
      </w:r>
    </w:p>
    <w:p w:rsidR="00DB3FE4" w:rsidRPr="006B1A62" w:rsidRDefault="006B1A62" w:rsidP="006B1A62">
      <w:pPr>
        <w:pStyle w:val="Ttulo1"/>
        <w:keepLines w:val="0"/>
        <w:numPr>
          <w:ilvl w:val="0"/>
          <w:numId w:val="0"/>
        </w:numPr>
        <w:spacing w:before="0" w:line="240" w:lineRule="auto"/>
        <w:ind w:left="432" w:hanging="432"/>
        <w:rPr>
          <w:rFonts w:asciiTheme="minorHAnsi" w:hAnsiTheme="minorHAnsi"/>
          <w:color w:val="000000" w:themeColor="text1"/>
          <w:u w:val="single"/>
        </w:rPr>
      </w:pPr>
      <w:bookmarkStart w:id="2" w:name="_Toc428805782"/>
      <w:r w:rsidRPr="006B1A62">
        <w:rPr>
          <w:rFonts w:asciiTheme="minorHAnsi" w:hAnsiTheme="minorHAnsi"/>
          <w:color w:val="000000" w:themeColor="text1"/>
          <w:u w:val="single"/>
        </w:rPr>
        <w:lastRenderedPageBreak/>
        <w:t xml:space="preserve">I.  </w:t>
      </w:r>
      <w:r w:rsidR="00DB3FE4" w:rsidRPr="006B1A62">
        <w:rPr>
          <w:rFonts w:asciiTheme="minorHAnsi" w:hAnsiTheme="minorHAnsi"/>
          <w:color w:val="000000" w:themeColor="text1"/>
          <w:u w:val="single"/>
        </w:rPr>
        <w:t>Descripción del proyecto</w:t>
      </w:r>
      <w:bookmarkEnd w:id="1"/>
      <w:bookmarkEnd w:id="2"/>
    </w:p>
    <w:p w:rsidR="00515F64" w:rsidRDefault="00515F64" w:rsidP="00DB3FE4">
      <w:pPr>
        <w:spacing w:after="0" w:line="240" w:lineRule="auto"/>
        <w:jc w:val="both"/>
      </w:pPr>
    </w:p>
    <w:p w:rsidR="002377F5" w:rsidRDefault="002377F5" w:rsidP="00DB3FE4">
      <w:pPr>
        <w:spacing w:after="0" w:line="240" w:lineRule="auto"/>
        <w:jc w:val="both"/>
      </w:pPr>
      <w:r>
        <w:t xml:space="preserve">El proyecto </w:t>
      </w:r>
      <w:r w:rsidR="008F08C6">
        <w:t>Sensación</w:t>
      </w:r>
      <w:r>
        <w:t xml:space="preserve"> es un ed</w:t>
      </w:r>
      <w:r w:rsidR="00D8247F">
        <w:t>ificio habitacional</w:t>
      </w:r>
      <w:r w:rsidR="005D5076">
        <w:t xml:space="preserve"> de</w:t>
      </w:r>
      <w:r>
        <w:t xml:space="preserve"> Inmobiliaria PAZ </w:t>
      </w:r>
      <w:proofErr w:type="spellStart"/>
      <w:r>
        <w:t>SpA</w:t>
      </w:r>
      <w:proofErr w:type="spellEnd"/>
      <w:r>
        <w:t xml:space="preserve"> </w:t>
      </w:r>
      <w:r w:rsidR="005D5076">
        <w:t xml:space="preserve">y construido </w:t>
      </w:r>
      <w:r>
        <w:t xml:space="preserve">por la Empresa Constructora </w:t>
      </w:r>
      <w:r w:rsidR="00B90C83">
        <w:t>P</w:t>
      </w:r>
      <w:ins w:id="3" w:author="GEMMA NAVARRO NAVARRO" w:date="2015-09-16T13:54:00Z">
        <w:r w:rsidR="005F677B">
          <w:t>AZ</w:t>
        </w:r>
      </w:ins>
      <w:del w:id="4" w:author="GEMMA NAVARRO NAVARRO" w:date="2015-09-16T13:54:00Z">
        <w:r w:rsidR="00B90C83" w:rsidDel="005F677B">
          <w:delText>az</w:delText>
        </w:r>
      </w:del>
      <w:del w:id="5" w:author="GEMMA NAVARRO NAVARRO" w:date="2015-09-16T13:55:00Z">
        <w:r w:rsidR="002B0AC4" w:rsidDel="005F677B">
          <w:delText>c</w:delText>
        </w:r>
        <w:r w:rsidR="00B90C83" w:rsidDel="005F677B">
          <w:delText>orp</w:delText>
        </w:r>
      </w:del>
      <w:r>
        <w:t>, quien posee una vasta experiencia en la construcción de viviendas de primer nivel.</w:t>
      </w:r>
    </w:p>
    <w:p w:rsidR="002377F5" w:rsidRDefault="00D8247F" w:rsidP="005F5DED">
      <w:pPr>
        <w:jc w:val="both"/>
      </w:pPr>
      <w:r w:rsidRPr="003E0ABD">
        <w:t xml:space="preserve">El </w:t>
      </w:r>
      <w:r w:rsidRPr="008F08C6">
        <w:t>Edificio</w:t>
      </w:r>
      <w:r w:rsidR="008F08C6">
        <w:rPr>
          <w:b/>
        </w:rPr>
        <w:t xml:space="preserve"> Sensación</w:t>
      </w:r>
      <w:r w:rsidR="0013575B">
        <w:rPr>
          <w:b/>
        </w:rPr>
        <w:t xml:space="preserve"> consta de 415</w:t>
      </w:r>
      <w:r w:rsidR="002377F5" w:rsidRPr="00A90AB8">
        <w:rPr>
          <w:b/>
        </w:rPr>
        <w:t xml:space="preserve"> departamentos distribuidos </w:t>
      </w:r>
      <w:r w:rsidR="005F5DED" w:rsidRPr="00A90AB8">
        <w:rPr>
          <w:b/>
        </w:rPr>
        <w:t xml:space="preserve">en </w:t>
      </w:r>
      <w:r w:rsidR="0013575B">
        <w:rPr>
          <w:b/>
        </w:rPr>
        <w:t>2</w:t>
      </w:r>
      <w:r w:rsidR="003C139F">
        <w:rPr>
          <w:b/>
        </w:rPr>
        <w:t>2</w:t>
      </w:r>
      <w:r w:rsidR="005F5DED" w:rsidRPr="00A90AB8">
        <w:rPr>
          <w:b/>
        </w:rPr>
        <w:t xml:space="preserve"> pisos, con </w:t>
      </w:r>
      <w:r w:rsidR="0013575B">
        <w:rPr>
          <w:b/>
        </w:rPr>
        <w:t>97</w:t>
      </w:r>
      <w:r w:rsidR="005F5DED" w:rsidRPr="00A90AB8">
        <w:rPr>
          <w:b/>
        </w:rPr>
        <w:t xml:space="preserve"> e</w:t>
      </w:r>
      <w:r w:rsidR="002377F5" w:rsidRPr="00A90AB8">
        <w:rPr>
          <w:b/>
        </w:rPr>
        <w:t>stacionamientos</w:t>
      </w:r>
      <w:r w:rsidR="002377F5" w:rsidRPr="003E0ABD">
        <w:t xml:space="preserve">, </w:t>
      </w:r>
      <w:r w:rsidR="0013575B">
        <w:t>55</w:t>
      </w:r>
      <w:r w:rsidR="002377F5" w:rsidRPr="003E0ABD">
        <w:t xml:space="preserve"> bodegas. Los estacionamientos</w:t>
      </w:r>
      <w:r w:rsidR="005139E0" w:rsidRPr="003E0ABD">
        <w:t xml:space="preserve"> se encuentr</w:t>
      </w:r>
      <w:r w:rsidR="007B268C" w:rsidRPr="003E0ABD">
        <w:t>an</w:t>
      </w:r>
      <w:r w:rsidR="005139E0" w:rsidRPr="003E0ABD">
        <w:t xml:space="preserve"> ubicados en </w:t>
      </w:r>
      <w:r w:rsidRPr="003E0ABD">
        <w:t xml:space="preserve">2 </w:t>
      </w:r>
      <w:r w:rsidR="00C918F8" w:rsidRPr="003E0ABD">
        <w:t>subterráneos</w:t>
      </w:r>
      <w:r w:rsidR="005139E0" w:rsidRPr="003E0ABD">
        <w:t xml:space="preserve"> </w:t>
      </w:r>
      <w:r w:rsidR="0013575B">
        <w:t xml:space="preserve">más el primer piso </w:t>
      </w:r>
      <w:r w:rsidR="005139E0" w:rsidRPr="003E0ABD">
        <w:t>del e</w:t>
      </w:r>
      <w:r w:rsidR="007B268C" w:rsidRPr="003E0ABD">
        <w:t>di</w:t>
      </w:r>
      <w:r w:rsidR="005139E0" w:rsidRPr="003E0ABD">
        <w:t>fici</w:t>
      </w:r>
      <w:r w:rsidR="007B268C" w:rsidRPr="003E0ABD">
        <w:t>o, las bodegas se encuentran ubicadas</w:t>
      </w:r>
      <w:r w:rsidR="002377F5" w:rsidRPr="003E0ABD">
        <w:t xml:space="preserve"> en 2 subterráneos.</w:t>
      </w:r>
    </w:p>
    <w:p w:rsidR="00B90C83" w:rsidRDefault="002377F5" w:rsidP="002377F5">
      <w:r>
        <w:t>El Edificio cuenta con las siguientes áreas comunes:</w:t>
      </w:r>
    </w:p>
    <w:p w:rsidR="002377F5" w:rsidRPr="00001BC3" w:rsidRDefault="002377F5" w:rsidP="002377F5">
      <w:pPr>
        <w:rPr>
          <w:b/>
        </w:rPr>
      </w:pPr>
      <w:r w:rsidRPr="00001BC3">
        <w:rPr>
          <w:b/>
        </w:rPr>
        <w:t>Primer Piso</w:t>
      </w:r>
    </w:p>
    <w:p w:rsidR="0013575B" w:rsidRDefault="0013575B" w:rsidP="0013575B">
      <w:pPr>
        <w:pStyle w:val="Prrafodelista"/>
        <w:numPr>
          <w:ilvl w:val="0"/>
          <w:numId w:val="3"/>
        </w:numPr>
      </w:pPr>
      <w:r>
        <w:t xml:space="preserve">Hall de acceso de doble altura con conserjería, cartero, comedor de servicio equipado con kitchenette, </w:t>
      </w:r>
      <w:proofErr w:type="spellStart"/>
      <w:r>
        <w:t>lockers</w:t>
      </w:r>
      <w:proofErr w:type="spellEnd"/>
      <w:r>
        <w:t xml:space="preserve"> y baños</w:t>
      </w:r>
    </w:p>
    <w:p w:rsidR="0013575B" w:rsidRDefault="000271DC" w:rsidP="0013575B">
      <w:pPr>
        <w:pStyle w:val="Prrafodelista"/>
        <w:numPr>
          <w:ilvl w:val="0"/>
          <w:numId w:val="3"/>
        </w:numPr>
      </w:pPr>
      <w:r>
        <w:t xml:space="preserve">Lounge habilitado para </w:t>
      </w:r>
      <w:proofErr w:type="spellStart"/>
      <w:r>
        <w:t>W</w:t>
      </w:r>
      <w:ins w:id="6" w:author="JORGE MOLINA LOPEZ" w:date="2015-09-15T13:33:00Z">
        <w:r w:rsidR="00F27979">
          <w:t>i</w:t>
        </w:r>
      </w:ins>
      <w:r>
        <w:t>Fi</w:t>
      </w:r>
      <w:proofErr w:type="spellEnd"/>
    </w:p>
    <w:p w:rsidR="0013575B" w:rsidRDefault="000271DC" w:rsidP="0013575B">
      <w:pPr>
        <w:pStyle w:val="Prrafodelista"/>
        <w:numPr>
          <w:ilvl w:val="0"/>
          <w:numId w:val="3"/>
        </w:numPr>
      </w:pPr>
      <w:r>
        <w:t>Gimnasio equipado</w:t>
      </w:r>
    </w:p>
    <w:p w:rsidR="0013575B" w:rsidRDefault="000271DC" w:rsidP="0013575B">
      <w:pPr>
        <w:pStyle w:val="Prrafodelista"/>
        <w:numPr>
          <w:ilvl w:val="0"/>
          <w:numId w:val="3"/>
        </w:numPr>
      </w:pPr>
      <w:r>
        <w:t>Terraza con juego para niños</w:t>
      </w:r>
    </w:p>
    <w:p w:rsidR="0013575B" w:rsidRDefault="0013575B" w:rsidP="0013575B">
      <w:pPr>
        <w:pStyle w:val="Prrafodelista"/>
        <w:numPr>
          <w:ilvl w:val="0"/>
          <w:numId w:val="3"/>
        </w:numPr>
      </w:pPr>
      <w:r>
        <w:t>Sala de Juegos</w:t>
      </w:r>
    </w:p>
    <w:p w:rsidR="000271DC" w:rsidRDefault="0013575B" w:rsidP="000271DC">
      <w:pPr>
        <w:pStyle w:val="Prrafodelista"/>
        <w:numPr>
          <w:ilvl w:val="0"/>
          <w:numId w:val="3"/>
        </w:numPr>
      </w:pPr>
      <w:r>
        <w:t>Estacionamiento Bicicletas</w:t>
      </w:r>
    </w:p>
    <w:p w:rsidR="000271DC" w:rsidRDefault="000271DC" w:rsidP="000271DC">
      <w:pPr>
        <w:pStyle w:val="Prrafodelista"/>
        <w:numPr>
          <w:ilvl w:val="0"/>
          <w:numId w:val="3"/>
        </w:numPr>
      </w:pPr>
      <w:r>
        <w:t>23 estacionamientos de visitas</w:t>
      </w:r>
    </w:p>
    <w:p w:rsidR="0013575B" w:rsidRDefault="0013575B" w:rsidP="007C36E7">
      <w:pPr>
        <w:pStyle w:val="Prrafodelista"/>
      </w:pPr>
    </w:p>
    <w:p w:rsidR="002377F5" w:rsidRPr="00001BC3" w:rsidRDefault="002377F5" w:rsidP="002377F5">
      <w:pPr>
        <w:rPr>
          <w:b/>
        </w:rPr>
      </w:pPr>
      <w:r w:rsidRPr="00001BC3">
        <w:rPr>
          <w:b/>
        </w:rPr>
        <w:t>Azotea</w:t>
      </w:r>
    </w:p>
    <w:p w:rsidR="00B55693" w:rsidRDefault="00B55693" w:rsidP="00B55693">
      <w:pPr>
        <w:pStyle w:val="Prrafodelista"/>
        <w:numPr>
          <w:ilvl w:val="0"/>
          <w:numId w:val="3"/>
        </w:numPr>
      </w:pPr>
      <w:r>
        <w:t>Piscina.</w:t>
      </w:r>
    </w:p>
    <w:p w:rsidR="0013575B" w:rsidRDefault="0013575B" w:rsidP="0013575B">
      <w:pPr>
        <w:pStyle w:val="Prrafodelista"/>
        <w:numPr>
          <w:ilvl w:val="0"/>
          <w:numId w:val="3"/>
        </w:numPr>
      </w:pPr>
      <w:r>
        <w:t>Salón Gourmet con vista panorámica, con quincho independiente.</w:t>
      </w:r>
    </w:p>
    <w:p w:rsidR="0013575B" w:rsidRDefault="0013575B" w:rsidP="0013575B">
      <w:pPr>
        <w:pStyle w:val="Prrafodelista"/>
        <w:numPr>
          <w:ilvl w:val="0"/>
          <w:numId w:val="3"/>
        </w:numPr>
      </w:pPr>
      <w:r>
        <w:t>3 quinchos con vista panorámica</w:t>
      </w:r>
    </w:p>
    <w:p w:rsidR="0013575B" w:rsidRDefault="000271DC" w:rsidP="0013575B">
      <w:pPr>
        <w:pStyle w:val="Prrafodelista"/>
        <w:numPr>
          <w:ilvl w:val="0"/>
          <w:numId w:val="3"/>
        </w:numPr>
      </w:pPr>
      <w:r>
        <w:t>Central de lavandería y secado</w:t>
      </w:r>
    </w:p>
    <w:p w:rsidR="0013575B" w:rsidRDefault="00DC0666" w:rsidP="0013575B">
      <w:pPr>
        <w:pStyle w:val="Prrafodelista"/>
        <w:numPr>
          <w:ilvl w:val="0"/>
          <w:numId w:val="3"/>
        </w:numPr>
      </w:pPr>
      <w:r>
        <w:t>Sala de Primeros Auxilios</w:t>
      </w:r>
    </w:p>
    <w:p w:rsidR="0013575B" w:rsidRPr="004E5E07" w:rsidRDefault="00432F29" w:rsidP="0013575B">
      <w:pPr>
        <w:rPr>
          <w:b/>
        </w:rPr>
      </w:pPr>
      <w:r>
        <w:rPr>
          <w:b/>
        </w:rPr>
        <w:t>Piso 14, 3</w:t>
      </w:r>
      <w:r w:rsidR="0013575B" w:rsidRPr="004E5E07">
        <w:rPr>
          <w:b/>
        </w:rPr>
        <w:t xml:space="preserve"> Terrazas (</w:t>
      </w:r>
      <w:r>
        <w:rPr>
          <w:b/>
        </w:rPr>
        <w:t xml:space="preserve">Torre A </w:t>
      </w:r>
      <w:proofErr w:type="spellStart"/>
      <w:r>
        <w:rPr>
          <w:b/>
        </w:rPr>
        <w:t>Nor</w:t>
      </w:r>
      <w:proofErr w:type="spellEnd"/>
      <w:r>
        <w:rPr>
          <w:b/>
        </w:rPr>
        <w:t>-oriente, Torre A Sur-oriente y Torre B Poniente</w:t>
      </w:r>
      <w:r w:rsidR="0013575B" w:rsidRPr="004E5E07">
        <w:rPr>
          <w:b/>
        </w:rPr>
        <w:t>)</w:t>
      </w:r>
    </w:p>
    <w:p w:rsidR="0013575B" w:rsidRPr="004E5E07" w:rsidRDefault="0013575B" w:rsidP="0013575B">
      <w:pPr>
        <w:pStyle w:val="Prrafodelista"/>
        <w:numPr>
          <w:ilvl w:val="0"/>
          <w:numId w:val="3"/>
        </w:numPr>
      </w:pPr>
      <w:r w:rsidRPr="004E5E07">
        <w:t>Bancas de hormigón.</w:t>
      </w:r>
    </w:p>
    <w:p w:rsidR="0013575B" w:rsidRDefault="0013575B" w:rsidP="0013575B">
      <w:pPr>
        <w:pStyle w:val="Prrafodelista"/>
        <w:numPr>
          <w:ilvl w:val="0"/>
          <w:numId w:val="3"/>
        </w:numPr>
      </w:pPr>
      <w:r w:rsidRPr="004E5E07">
        <w:t>Jardineras.</w:t>
      </w:r>
    </w:p>
    <w:p w:rsidR="00001BC3" w:rsidRDefault="00B37683" w:rsidP="00B37683">
      <w:pPr>
        <w:tabs>
          <w:tab w:val="left" w:pos="2344"/>
        </w:tabs>
      </w:pPr>
      <w:r>
        <w:tab/>
      </w:r>
    </w:p>
    <w:p w:rsidR="00B37683" w:rsidRDefault="00B37683" w:rsidP="00B37683">
      <w:pPr>
        <w:tabs>
          <w:tab w:val="left" w:pos="2344"/>
        </w:tabs>
      </w:pPr>
    </w:p>
    <w:p w:rsidR="00912116" w:rsidRDefault="00912116" w:rsidP="002377F5">
      <w:pPr>
        <w:rPr>
          <w:rFonts w:asciiTheme="majorHAnsi" w:hAnsiTheme="majorHAnsi"/>
          <w:b/>
          <w:sz w:val="28"/>
          <w:szCs w:val="28"/>
        </w:rPr>
      </w:pPr>
    </w:p>
    <w:p w:rsidR="00CF6914" w:rsidRDefault="00CF6914">
      <w:pPr>
        <w:rPr>
          <w:rFonts w:eastAsiaTheme="majorEastAsia" w:cstheme="majorBidi"/>
          <w:b/>
          <w:bCs/>
          <w:color w:val="000000" w:themeColor="text1"/>
          <w:sz w:val="28"/>
          <w:szCs w:val="28"/>
          <w:u w:val="single"/>
        </w:rPr>
      </w:pPr>
      <w:r>
        <w:rPr>
          <w:color w:val="000000" w:themeColor="text1"/>
          <w:u w:val="single"/>
        </w:rPr>
        <w:br w:type="page"/>
      </w:r>
    </w:p>
    <w:p w:rsidR="006F2B8D" w:rsidRPr="00CB6BD8" w:rsidRDefault="00B34EFD" w:rsidP="00CB6BD8">
      <w:pPr>
        <w:pStyle w:val="Ttulo1"/>
        <w:keepLines w:val="0"/>
        <w:numPr>
          <w:ilvl w:val="0"/>
          <w:numId w:val="0"/>
        </w:numPr>
        <w:spacing w:before="0" w:line="240" w:lineRule="auto"/>
        <w:ind w:left="432" w:hanging="432"/>
        <w:rPr>
          <w:rFonts w:asciiTheme="minorHAnsi" w:hAnsiTheme="minorHAnsi"/>
          <w:color w:val="000000" w:themeColor="text1"/>
          <w:u w:val="single"/>
        </w:rPr>
      </w:pPr>
      <w:bookmarkStart w:id="7" w:name="_Toc428805783"/>
      <w:r w:rsidRPr="00CB6BD8">
        <w:rPr>
          <w:rFonts w:asciiTheme="minorHAnsi" w:hAnsiTheme="minorHAnsi"/>
          <w:color w:val="000000" w:themeColor="text1"/>
          <w:u w:val="single"/>
        </w:rPr>
        <w:lastRenderedPageBreak/>
        <w:t>II.  Listado de Profesionales</w:t>
      </w:r>
      <w:bookmarkEnd w:id="7"/>
    </w:p>
    <w:p w:rsidR="002377F5" w:rsidRPr="00B34EFD" w:rsidRDefault="00DB3FE4" w:rsidP="002377F5">
      <w:pPr>
        <w:rPr>
          <w:sz w:val="24"/>
          <w:szCs w:val="24"/>
        </w:rPr>
      </w:pPr>
      <w:r w:rsidRPr="00B34EFD">
        <w:rPr>
          <w:sz w:val="24"/>
          <w:szCs w:val="24"/>
        </w:rPr>
        <w:t>A Continuación se detallan los Profesionales que desarrollaron este proyecto:</w:t>
      </w:r>
    </w:p>
    <w:p w:rsidR="002377F5" w:rsidRPr="0098277B" w:rsidRDefault="0098277B" w:rsidP="00B37683">
      <w:pPr>
        <w:spacing w:after="0"/>
        <w:rPr>
          <w:b/>
        </w:rPr>
      </w:pPr>
      <w:r w:rsidRPr="0098277B">
        <w:rPr>
          <w:b/>
        </w:rPr>
        <w:t xml:space="preserve">1 </w:t>
      </w:r>
      <w:r w:rsidR="002377F5" w:rsidRPr="0098277B">
        <w:rPr>
          <w:b/>
        </w:rPr>
        <w:t>PROYECTO DE ARQUITECTURA</w:t>
      </w:r>
    </w:p>
    <w:p w:rsidR="0013575B" w:rsidRPr="002009C9" w:rsidRDefault="0013575B" w:rsidP="0013575B">
      <w:pPr>
        <w:spacing w:after="0" w:line="240" w:lineRule="auto"/>
      </w:pPr>
      <w:r w:rsidRPr="002009C9">
        <w:t xml:space="preserve">Benjamín Paz </w:t>
      </w:r>
      <w:proofErr w:type="spellStart"/>
      <w:r w:rsidRPr="002009C9">
        <w:t>Tchimino</w:t>
      </w:r>
      <w:proofErr w:type="spellEnd"/>
      <w:r w:rsidRPr="002009C9">
        <w:br/>
        <w:t xml:space="preserve">Contacto: </w:t>
      </w:r>
      <w:proofErr w:type="spellStart"/>
      <w:r w:rsidR="00401EA5">
        <w:t>Ariela</w:t>
      </w:r>
      <w:proofErr w:type="spellEnd"/>
      <w:r w:rsidR="00401EA5">
        <w:t xml:space="preserve"> </w:t>
      </w:r>
      <w:proofErr w:type="spellStart"/>
      <w:r w:rsidR="00401EA5">
        <w:t>Rehren</w:t>
      </w:r>
      <w:proofErr w:type="spellEnd"/>
      <w:r w:rsidR="00401EA5">
        <w:t xml:space="preserve"> U.</w:t>
      </w:r>
      <w:r w:rsidRPr="002009C9">
        <w:br/>
        <w:t xml:space="preserve">Teléfono: (+56-2) 2863 55 </w:t>
      </w:r>
      <w:r w:rsidR="00401EA5">
        <w:t>76</w:t>
      </w:r>
    </w:p>
    <w:p w:rsidR="00B37683" w:rsidRDefault="00B37683" w:rsidP="00B37683">
      <w:pPr>
        <w:spacing w:after="0" w:line="240" w:lineRule="auto"/>
      </w:pPr>
    </w:p>
    <w:p w:rsidR="002377F5" w:rsidRPr="0098277B" w:rsidRDefault="0098277B" w:rsidP="00B37683">
      <w:pPr>
        <w:spacing w:after="0"/>
        <w:rPr>
          <w:b/>
        </w:rPr>
      </w:pPr>
      <w:r w:rsidRPr="0098277B">
        <w:rPr>
          <w:b/>
        </w:rPr>
        <w:t xml:space="preserve">2 </w:t>
      </w:r>
      <w:r w:rsidR="002377F5" w:rsidRPr="0098277B">
        <w:rPr>
          <w:b/>
        </w:rPr>
        <w:t>PROYECTO DE CÁLCULO</w:t>
      </w:r>
    </w:p>
    <w:p w:rsidR="0013575B" w:rsidRDefault="0013575B" w:rsidP="0013575B">
      <w:pPr>
        <w:spacing w:after="0"/>
      </w:pPr>
      <w:proofErr w:type="spellStart"/>
      <w:r w:rsidRPr="002009C9">
        <w:t>RyS</w:t>
      </w:r>
      <w:proofErr w:type="spellEnd"/>
      <w:r w:rsidRPr="002009C9">
        <w:t xml:space="preserve"> Ingeniería Estructura</w:t>
      </w:r>
      <w:r w:rsidR="00E66ABE">
        <w:t>l</w:t>
      </w:r>
      <w:r w:rsidR="00E66ABE">
        <w:br/>
        <w:t>Contacto: Mario Silva Peragallo</w:t>
      </w:r>
      <w:r w:rsidRPr="002009C9">
        <w:br/>
        <w:t>Teléfono: (+562) 2232 07 20</w:t>
      </w:r>
    </w:p>
    <w:p w:rsidR="00953658" w:rsidRPr="002009C9" w:rsidRDefault="00953658" w:rsidP="0013575B">
      <w:pPr>
        <w:spacing w:after="0"/>
      </w:pPr>
    </w:p>
    <w:p w:rsidR="002377F5" w:rsidRPr="00C918F8" w:rsidRDefault="0098277B" w:rsidP="00B37683">
      <w:pPr>
        <w:spacing w:after="0"/>
        <w:rPr>
          <w:b/>
        </w:rPr>
      </w:pPr>
      <w:r w:rsidRPr="00C918F8">
        <w:rPr>
          <w:b/>
        </w:rPr>
        <w:t xml:space="preserve">3 </w:t>
      </w:r>
      <w:r w:rsidR="002377F5" w:rsidRPr="00C918F8">
        <w:rPr>
          <w:b/>
        </w:rPr>
        <w:t>PROYECTO DE MECÁNICA DE SUELOS, EXCAVACIÓN Y CONTENCIÓN</w:t>
      </w:r>
    </w:p>
    <w:p w:rsidR="002377F5" w:rsidRDefault="002377F5" w:rsidP="00B37683">
      <w:pPr>
        <w:spacing w:after="0"/>
      </w:pPr>
      <w:proofErr w:type="spellStart"/>
      <w:r w:rsidRPr="00C918F8">
        <w:t>Geofun</w:t>
      </w:r>
      <w:proofErr w:type="spellEnd"/>
      <w:r w:rsidR="00001BC3" w:rsidRPr="00C918F8">
        <w:br/>
      </w:r>
      <w:r w:rsidRPr="00C918F8">
        <w:t xml:space="preserve">Contacto: </w:t>
      </w:r>
      <w:del w:id="8" w:author="GEMMA NAVARRO NAVARRO" w:date="2015-09-16T13:55:00Z">
        <w:r w:rsidRPr="00C918F8" w:rsidDel="005F677B">
          <w:delText xml:space="preserve">Cristian </w:delText>
        </w:r>
      </w:del>
      <w:ins w:id="9" w:author="GEMMA NAVARRO NAVARRO" w:date="2015-09-16T13:55:00Z">
        <w:r w:rsidR="005F677B" w:rsidRPr="00C918F8">
          <w:t>Cristi</w:t>
        </w:r>
        <w:r w:rsidR="005F677B">
          <w:t>á</w:t>
        </w:r>
        <w:r w:rsidR="005F677B" w:rsidRPr="00C918F8">
          <w:t xml:space="preserve">n </w:t>
        </w:r>
      </w:ins>
      <w:proofErr w:type="spellStart"/>
      <w:r w:rsidRPr="00C918F8">
        <w:t>Labraña</w:t>
      </w:r>
      <w:proofErr w:type="spellEnd"/>
      <w:r w:rsidR="00001BC3" w:rsidRPr="00C918F8">
        <w:br/>
      </w:r>
      <w:r w:rsidRPr="00C918F8">
        <w:t>Teléfono: (+562) 2205 60 80</w:t>
      </w:r>
    </w:p>
    <w:p w:rsidR="00001BC3" w:rsidRDefault="00001BC3" w:rsidP="00B37683">
      <w:pPr>
        <w:spacing w:after="0"/>
      </w:pPr>
    </w:p>
    <w:p w:rsidR="002377F5" w:rsidRPr="0098277B" w:rsidRDefault="0098277B" w:rsidP="00B37683">
      <w:pPr>
        <w:spacing w:after="0"/>
        <w:rPr>
          <w:b/>
        </w:rPr>
      </w:pPr>
      <w:r w:rsidRPr="0098277B">
        <w:rPr>
          <w:b/>
        </w:rPr>
        <w:t xml:space="preserve">4 </w:t>
      </w:r>
      <w:r w:rsidR="002377F5" w:rsidRPr="0098277B">
        <w:rPr>
          <w:b/>
        </w:rPr>
        <w:t>PROYECTO DE INSTALACIONES SANITARIAS</w:t>
      </w:r>
    </w:p>
    <w:p w:rsidR="002377F5" w:rsidRDefault="002377F5" w:rsidP="00B37683">
      <w:pPr>
        <w:spacing w:after="0"/>
      </w:pPr>
      <w:proofErr w:type="spellStart"/>
      <w:r>
        <w:t>Tefra</w:t>
      </w:r>
      <w:proofErr w:type="spellEnd"/>
      <w:r w:rsidR="00001BC3">
        <w:br/>
      </w:r>
      <w:r w:rsidR="003E0ABD">
        <w:t xml:space="preserve">Contacto: Jorge </w:t>
      </w:r>
      <w:proofErr w:type="spellStart"/>
      <w:r w:rsidR="003E0ABD">
        <w:t>Inostroza</w:t>
      </w:r>
      <w:proofErr w:type="spellEnd"/>
      <w:r w:rsidR="003E0ABD">
        <w:t xml:space="preserve"> Cavada</w:t>
      </w:r>
      <w:r w:rsidR="00001BC3">
        <w:br/>
      </w:r>
      <w:r w:rsidR="003E0ABD">
        <w:t>Teléfono: (+562) 25705800</w:t>
      </w:r>
      <w:r w:rsidR="00001BC3">
        <w:br/>
      </w:r>
    </w:p>
    <w:p w:rsidR="002377F5" w:rsidRPr="0098277B" w:rsidRDefault="0098277B" w:rsidP="00B37683">
      <w:pPr>
        <w:spacing w:after="0"/>
        <w:rPr>
          <w:b/>
        </w:rPr>
      </w:pPr>
      <w:r w:rsidRPr="0098277B">
        <w:rPr>
          <w:b/>
        </w:rPr>
        <w:t xml:space="preserve">4.1 </w:t>
      </w:r>
      <w:r w:rsidR="002377F5" w:rsidRPr="0098277B">
        <w:rPr>
          <w:b/>
        </w:rPr>
        <w:t>INSTALACIONES SANITARIAS</w:t>
      </w:r>
    </w:p>
    <w:p w:rsidR="00934492" w:rsidRPr="00934492" w:rsidRDefault="002377F5" w:rsidP="00934492">
      <w:pPr>
        <w:spacing w:after="0" w:line="240" w:lineRule="auto"/>
        <w:rPr>
          <w:rFonts w:eastAsia="Times New Roman"/>
          <w:lang w:val="es-ES_tradnl" w:eastAsia="es-ES"/>
        </w:rPr>
      </w:pPr>
      <w:r w:rsidRPr="003E0ABD">
        <w:t>C</w:t>
      </w:r>
      <w:r w:rsidR="007636C4">
        <w:t>onstructora Paz Spa</w:t>
      </w:r>
      <w:r w:rsidR="00001BC3" w:rsidRPr="003E0ABD">
        <w:br/>
      </w:r>
      <w:r w:rsidR="00934492" w:rsidRPr="00934492">
        <w:rPr>
          <w:rFonts w:eastAsia="Times New Roman"/>
          <w:lang w:val="es-ES_tradnl" w:eastAsia="es-ES"/>
        </w:rPr>
        <w:t>Contacto: postventa@pazcorp.cl</w:t>
      </w:r>
    </w:p>
    <w:p w:rsidR="00934492" w:rsidRPr="00934492" w:rsidRDefault="00934492" w:rsidP="00934492">
      <w:pPr>
        <w:spacing w:after="0" w:line="240" w:lineRule="auto"/>
        <w:rPr>
          <w:rFonts w:eastAsia="Times New Roman"/>
          <w:lang w:val="es-ES_tradnl" w:eastAsia="es-ES"/>
        </w:rPr>
      </w:pPr>
      <w:r w:rsidRPr="00934492">
        <w:rPr>
          <w:rFonts w:eastAsia="Times New Roman"/>
          <w:lang w:val="es-ES_tradnl" w:eastAsia="es-ES"/>
        </w:rPr>
        <w:t>Teléfono: (+562) 2863 59 99 opción 1</w:t>
      </w:r>
    </w:p>
    <w:p w:rsidR="00001BC3" w:rsidRDefault="00001BC3" w:rsidP="00B37683">
      <w:pPr>
        <w:spacing w:after="0"/>
      </w:pPr>
    </w:p>
    <w:p w:rsidR="002377F5" w:rsidRPr="0098277B" w:rsidRDefault="0098277B" w:rsidP="00B37683">
      <w:pPr>
        <w:spacing w:after="0"/>
        <w:rPr>
          <w:b/>
        </w:rPr>
      </w:pPr>
      <w:r w:rsidRPr="0098277B">
        <w:rPr>
          <w:b/>
        </w:rPr>
        <w:t xml:space="preserve">5 </w:t>
      </w:r>
      <w:r w:rsidR="002377F5" w:rsidRPr="0098277B">
        <w:rPr>
          <w:b/>
        </w:rPr>
        <w:t>PROYECTO DE EXT</w:t>
      </w:r>
      <w:r w:rsidR="003E0ABD" w:rsidRPr="0098277B">
        <w:rPr>
          <w:b/>
        </w:rPr>
        <w:t>RACCIÓN DE AIRE DE DEPARTAMENTO</w:t>
      </w:r>
    </w:p>
    <w:p w:rsidR="002377F5" w:rsidRDefault="002377F5" w:rsidP="00B37683">
      <w:pPr>
        <w:spacing w:after="0"/>
      </w:pPr>
      <w:proofErr w:type="spellStart"/>
      <w:r>
        <w:t>Cofely</w:t>
      </w:r>
      <w:proofErr w:type="spellEnd"/>
      <w:r w:rsidR="00953658">
        <w:t xml:space="preserve"> </w:t>
      </w:r>
      <w:proofErr w:type="spellStart"/>
      <w:r>
        <w:t>Térmika</w:t>
      </w:r>
      <w:proofErr w:type="spellEnd"/>
      <w:r w:rsidR="00001BC3">
        <w:br/>
      </w:r>
      <w:r>
        <w:t>Contacto: Rodrigo Echague</w:t>
      </w:r>
      <w:r w:rsidR="00001BC3">
        <w:br/>
      </w:r>
      <w:r w:rsidR="0094655B">
        <w:t>Teléfono: (+562) 2480 44 00</w:t>
      </w:r>
    </w:p>
    <w:p w:rsidR="005F5DED" w:rsidRDefault="005F5DED" w:rsidP="00B37683">
      <w:pPr>
        <w:spacing w:after="0"/>
      </w:pPr>
    </w:p>
    <w:p w:rsidR="002377F5" w:rsidRPr="0098277B" w:rsidRDefault="0098277B" w:rsidP="00B37683">
      <w:pPr>
        <w:spacing w:after="0"/>
        <w:rPr>
          <w:b/>
        </w:rPr>
      </w:pPr>
      <w:r w:rsidRPr="0098277B">
        <w:rPr>
          <w:b/>
        </w:rPr>
        <w:t xml:space="preserve">5.1 </w:t>
      </w:r>
      <w:r w:rsidR="002377F5" w:rsidRPr="0098277B">
        <w:rPr>
          <w:b/>
        </w:rPr>
        <w:t>INSTALACIONES DE EXTRACCIÓN DE AIRE Y DEPARTAMENTOS</w:t>
      </w:r>
    </w:p>
    <w:p w:rsidR="0013575B" w:rsidRPr="005D636F" w:rsidRDefault="0013575B" w:rsidP="0013575B">
      <w:pPr>
        <w:spacing w:after="0"/>
      </w:pPr>
      <w:r w:rsidRPr="005D636F">
        <w:t>Budnik</w:t>
      </w:r>
      <w:r w:rsidR="009A3CED">
        <w:t xml:space="preserve"> &amp; Laissle Ltda.</w:t>
      </w:r>
    </w:p>
    <w:p w:rsidR="0013575B" w:rsidRPr="005D636F" w:rsidRDefault="0013575B" w:rsidP="0013575B">
      <w:pPr>
        <w:spacing w:after="0"/>
      </w:pPr>
      <w:r w:rsidRPr="005D636F">
        <w:t>Contacto: Marcos Budnik</w:t>
      </w:r>
    </w:p>
    <w:p w:rsidR="0013575B" w:rsidRPr="005D636F" w:rsidRDefault="0013575B" w:rsidP="0013575B">
      <w:pPr>
        <w:spacing w:after="0"/>
      </w:pPr>
      <w:r w:rsidRPr="005D636F">
        <w:t>Teléfono: (+569) 7659</w:t>
      </w:r>
      <w:r w:rsidR="007C36E7">
        <w:t xml:space="preserve"> </w:t>
      </w:r>
      <w:r w:rsidRPr="005D636F">
        <w:t>37</w:t>
      </w:r>
      <w:r w:rsidR="007C36E7">
        <w:t xml:space="preserve"> </w:t>
      </w:r>
      <w:r w:rsidRPr="005D636F">
        <w:t>90</w:t>
      </w:r>
    </w:p>
    <w:p w:rsidR="00912116" w:rsidRDefault="00912116" w:rsidP="00B37683">
      <w:pPr>
        <w:spacing w:after="0"/>
      </w:pPr>
    </w:p>
    <w:p w:rsidR="002377F5" w:rsidRPr="0098277B" w:rsidRDefault="0098277B" w:rsidP="00B37683">
      <w:pPr>
        <w:spacing w:after="0" w:line="240" w:lineRule="auto"/>
        <w:rPr>
          <w:b/>
        </w:rPr>
      </w:pPr>
      <w:r w:rsidRPr="0098277B">
        <w:rPr>
          <w:b/>
        </w:rPr>
        <w:t xml:space="preserve">6 </w:t>
      </w:r>
      <w:r w:rsidR="002377F5" w:rsidRPr="0098277B">
        <w:rPr>
          <w:b/>
        </w:rPr>
        <w:t>PROYECTO DE PRESURIZACIÓN Y EXTRACCIÓN DE AIRE DE SUBTERRÁNEOS</w:t>
      </w:r>
    </w:p>
    <w:p w:rsidR="002377F5" w:rsidRDefault="002377F5" w:rsidP="00B37683">
      <w:pPr>
        <w:spacing w:line="240" w:lineRule="auto"/>
      </w:pPr>
      <w:proofErr w:type="spellStart"/>
      <w:r>
        <w:t>CofelyTérmika</w:t>
      </w:r>
      <w:proofErr w:type="spellEnd"/>
      <w:r w:rsidR="00001BC3">
        <w:br/>
      </w:r>
      <w:r>
        <w:t>Contacto: Rodrigo Echague</w:t>
      </w:r>
      <w:r w:rsidR="00001BC3">
        <w:br/>
      </w:r>
      <w:r w:rsidR="00181076">
        <w:t>Teléfono: (+562) 2480 44 0</w:t>
      </w:r>
      <w:r>
        <w:t>0</w:t>
      </w:r>
    </w:p>
    <w:p w:rsidR="00181076" w:rsidRPr="0098277B" w:rsidRDefault="0098277B" w:rsidP="00B37683">
      <w:pPr>
        <w:spacing w:after="0"/>
        <w:rPr>
          <w:b/>
        </w:rPr>
      </w:pPr>
      <w:r w:rsidRPr="0098277B">
        <w:rPr>
          <w:b/>
        </w:rPr>
        <w:lastRenderedPageBreak/>
        <w:t xml:space="preserve">6.1 </w:t>
      </w:r>
      <w:r w:rsidR="002377F5" w:rsidRPr="0098277B">
        <w:rPr>
          <w:b/>
        </w:rPr>
        <w:t>INSTALACIONES DE PRESURIZACIÓN Y EXTRACCIÓN DE AIRE DE SUBTERRÁNEOS</w:t>
      </w:r>
    </w:p>
    <w:p w:rsidR="009A3CED" w:rsidRPr="005D636F" w:rsidRDefault="009A3CED" w:rsidP="009A3CED">
      <w:pPr>
        <w:spacing w:after="0"/>
      </w:pPr>
      <w:r w:rsidRPr="005D636F">
        <w:t>Budnik</w:t>
      </w:r>
      <w:r>
        <w:t xml:space="preserve"> &amp; Laissle Ltda.</w:t>
      </w:r>
    </w:p>
    <w:p w:rsidR="009A3CED" w:rsidRPr="005D636F" w:rsidRDefault="009A3CED" w:rsidP="009A3CED">
      <w:pPr>
        <w:spacing w:after="0"/>
      </w:pPr>
      <w:r w:rsidRPr="005D636F">
        <w:t>Contacto: Marcos Budnik</w:t>
      </w:r>
    </w:p>
    <w:p w:rsidR="009A3CED" w:rsidRPr="005D636F" w:rsidRDefault="009A3CED" w:rsidP="009A3CED">
      <w:pPr>
        <w:spacing w:after="0"/>
      </w:pPr>
      <w:r w:rsidRPr="005D636F">
        <w:t>Teléfono: (+569) 7659</w:t>
      </w:r>
      <w:r w:rsidR="000271DC">
        <w:t xml:space="preserve"> </w:t>
      </w:r>
      <w:r w:rsidRPr="005D636F">
        <w:t>37</w:t>
      </w:r>
      <w:r w:rsidR="000271DC">
        <w:t xml:space="preserve"> </w:t>
      </w:r>
      <w:r w:rsidRPr="005D636F">
        <w:t>90</w:t>
      </w:r>
    </w:p>
    <w:p w:rsidR="002377F5" w:rsidRDefault="002377F5" w:rsidP="00B37683">
      <w:pPr>
        <w:spacing w:after="0"/>
      </w:pPr>
    </w:p>
    <w:p w:rsidR="002377F5" w:rsidRPr="0098277B" w:rsidRDefault="0098277B" w:rsidP="00B37683">
      <w:pPr>
        <w:spacing w:after="0"/>
        <w:rPr>
          <w:b/>
        </w:rPr>
      </w:pPr>
      <w:r w:rsidRPr="0098277B">
        <w:rPr>
          <w:b/>
        </w:rPr>
        <w:t xml:space="preserve">7 </w:t>
      </w:r>
      <w:r w:rsidR="002377F5" w:rsidRPr="0098277B">
        <w:rPr>
          <w:b/>
        </w:rPr>
        <w:t>PROYECTO DE ELECTRICIDAD Y CORRIENTES DÉBILES</w:t>
      </w:r>
    </w:p>
    <w:p w:rsidR="00706F2B" w:rsidRDefault="00181076" w:rsidP="00B37683">
      <w:pPr>
        <w:spacing w:after="0"/>
      </w:pPr>
      <w:r>
        <w:t xml:space="preserve">Grupo </w:t>
      </w:r>
      <w:r w:rsidR="000271DC">
        <w:t>Eléctrico</w:t>
      </w:r>
      <w:r>
        <w:t xml:space="preserve"> </w:t>
      </w:r>
      <w:r w:rsidR="000271DC">
        <w:t>Ingeniería</w:t>
      </w:r>
      <w:r>
        <w:t xml:space="preserve"> Spa. (GEI)</w:t>
      </w:r>
    </w:p>
    <w:p w:rsidR="002377F5" w:rsidRDefault="00706F2B" w:rsidP="00B37683">
      <w:pPr>
        <w:spacing w:after="0"/>
      </w:pPr>
      <w:r>
        <w:t>Contacto: Marcelo González</w:t>
      </w:r>
      <w:r w:rsidR="00001BC3">
        <w:br/>
      </w:r>
      <w:r w:rsidR="002377F5">
        <w:t>Teléfono: (+562</w:t>
      </w:r>
      <w:r w:rsidR="00181076">
        <w:t>) 2244 54 03</w:t>
      </w:r>
    </w:p>
    <w:p w:rsidR="002377F5" w:rsidRDefault="002377F5" w:rsidP="00B37683">
      <w:pPr>
        <w:spacing w:after="0"/>
      </w:pPr>
    </w:p>
    <w:p w:rsidR="002377F5" w:rsidRPr="0098277B" w:rsidRDefault="0098277B" w:rsidP="00B37683">
      <w:pPr>
        <w:spacing w:after="0"/>
        <w:rPr>
          <w:b/>
        </w:rPr>
      </w:pPr>
      <w:r w:rsidRPr="0098277B">
        <w:rPr>
          <w:b/>
        </w:rPr>
        <w:t xml:space="preserve">7.1 </w:t>
      </w:r>
      <w:r w:rsidR="002377F5" w:rsidRPr="0098277B">
        <w:rPr>
          <w:b/>
        </w:rPr>
        <w:t>INSTALACIONES ELÉCTRICAS</w:t>
      </w:r>
    </w:p>
    <w:p w:rsidR="00C918F8" w:rsidRPr="00934492" w:rsidRDefault="00C918F8" w:rsidP="00C918F8">
      <w:pPr>
        <w:spacing w:after="0" w:line="240" w:lineRule="auto"/>
        <w:rPr>
          <w:rFonts w:eastAsia="Times New Roman"/>
          <w:lang w:val="es-ES_tradnl" w:eastAsia="es-ES"/>
        </w:rPr>
      </w:pPr>
      <w:r w:rsidRPr="003E0ABD">
        <w:t>C</w:t>
      </w:r>
      <w:r w:rsidR="00104B49">
        <w:t xml:space="preserve">onstructora </w:t>
      </w:r>
      <w:del w:id="10" w:author="GEMMA NAVARRO NAVARRO" w:date="2015-09-16T13:56:00Z">
        <w:r w:rsidR="00104B49" w:rsidDel="00D46ED9">
          <w:delText xml:space="preserve">Paz </w:delText>
        </w:r>
      </w:del>
      <w:ins w:id="11" w:author="GEMMA NAVARRO NAVARRO" w:date="2015-09-16T13:56:00Z">
        <w:r w:rsidR="00D46ED9">
          <w:t xml:space="preserve">PAZ </w:t>
        </w:r>
      </w:ins>
      <w:del w:id="12" w:author="GEMMA NAVARRO NAVARRO" w:date="2015-09-16T13:56:00Z">
        <w:r w:rsidR="00104B49" w:rsidDel="00D46ED9">
          <w:delText>Spa</w:delText>
        </w:r>
      </w:del>
      <w:proofErr w:type="spellStart"/>
      <w:ins w:id="13" w:author="GEMMA NAVARRO NAVARRO" w:date="2015-09-16T13:56:00Z">
        <w:r w:rsidR="00D46ED9">
          <w:t>SpA</w:t>
        </w:r>
      </w:ins>
      <w:proofErr w:type="spellEnd"/>
      <w:r w:rsidRPr="003E0ABD">
        <w:br/>
      </w:r>
      <w:r w:rsidRPr="00934492">
        <w:rPr>
          <w:rFonts w:eastAsia="Times New Roman"/>
          <w:lang w:val="es-ES_tradnl" w:eastAsia="es-ES"/>
        </w:rPr>
        <w:t>Contacto: postventa@pazcorp.cl</w:t>
      </w:r>
    </w:p>
    <w:p w:rsidR="00C918F8" w:rsidRPr="00934492" w:rsidRDefault="00C918F8" w:rsidP="00C918F8">
      <w:pPr>
        <w:spacing w:after="0" w:line="240" w:lineRule="auto"/>
        <w:rPr>
          <w:rFonts w:eastAsia="Times New Roman"/>
          <w:lang w:val="es-ES_tradnl" w:eastAsia="es-ES"/>
        </w:rPr>
      </w:pPr>
      <w:r w:rsidRPr="00934492">
        <w:rPr>
          <w:rFonts w:eastAsia="Times New Roman"/>
          <w:lang w:val="es-ES_tradnl" w:eastAsia="es-ES"/>
        </w:rPr>
        <w:t>Teléfono: (+562) 2863 59 99 opción 1</w:t>
      </w:r>
    </w:p>
    <w:p w:rsidR="002377F5" w:rsidRDefault="002377F5" w:rsidP="00B37683">
      <w:pPr>
        <w:spacing w:after="0"/>
      </w:pPr>
    </w:p>
    <w:p w:rsidR="002377F5" w:rsidRPr="0098277B" w:rsidRDefault="0098277B" w:rsidP="00B37683">
      <w:pPr>
        <w:spacing w:after="0"/>
        <w:rPr>
          <w:b/>
        </w:rPr>
      </w:pPr>
      <w:r w:rsidRPr="0098277B">
        <w:rPr>
          <w:b/>
        </w:rPr>
        <w:t xml:space="preserve">7.2 </w:t>
      </w:r>
      <w:r w:rsidR="002377F5" w:rsidRPr="0098277B">
        <w:rPr>
          <w:b/>
        </w:rPr>
        <w:t>INSTALACIONES DE CORRIENTES DÉBILES</w:t>
      </w:r>
    </w:p>
    <w:p w:rsidR="002377F5" w:rsidRDefault="00181076" w:rsidP="00B37683">
      <w:pPr>
        <w:spacing w:after="0"/>
      </w:pPr>
      <w:r>
        <w:t xml:space="preserve">Sistema de Comunicación </w:t>
      </w:r>
      <w:proofErr w:type="spellStart"/>
      <w:r>
        <w:t>Openmatic</w:t>
      </w:r>
      <w:proofErr w:type="spellEnd"/>
      <w:r>
        <w:t xml:space="preserve"> Ltda. </w:t>
      </w:r>
      <w:r w:rsidR="00001BC3">
        <w:br/>
      </w:r>
      <w:r>
        <w:t>Contac</w:t>
      </w:r>
      <w:r w:rsidR="00706F2B">
        <w:t xml:space="preserve">to: Juan Carlos </w:t>
      </w:r>
      <w:del w:id="14" w:author="JORGE MOLINA LOPEZ" w:date="2015-09-15T13:34:00Z">
        <w:r w:rsidR="00706F2B" w:rsidDel="00F27979">
          <w:delText>Olguin</w:delText>
        </w:r>
      </w:del>
      <w:ins w:id="15" w:author="JORGE MOLINA LOPEZ" w:date="2015-09-15T13:34:00Z">
        <w:r w:rsidR="00F27979">
          <w:t>Olguín</w:t>
        </w:r>
      </w:ins>
      <w:r w:rsidR="00001BC3">
        <w:br/>
      </w:r>
      <w:r w:rsidR="00104B49">
        <w:t>Teléfono: (+562</w:t>
      </w:r>
      <w:r w:rsidR="00C65BE6">
        <w:t xml:space="preserve">) </w:t>
      </w:r>
      <w:r w:rsidR="00104B49">
        <w:t xml:space="preserve"> 2272</w:t>
      </w:r>
      <w:r w:rsidR="000271DC">
        <w:t xml:space="preserve"> </w:t>
      </w:r>
      <w:r w:rsidR="00104B49">
        <w:t>17</w:t>
      </w:r>
      <w:r w:rsidR="000271DC">
        <w:t xml:space="preserve"> </w:t>
      </w:r>
      <w:r w:rsidR="00104B49">
        <w:t>89</w:t>
      </w:r>
    </w:p>
    <w:p w:rsidR="002377F5" w:rsidRDefault="002377F5" w:rsidP="00B37683">
      <w:pPr>
        <w:spacing w:after="0"/>
      </w:pPr>
    </w:p>
    <w:p w:rsidR="002377F5" w:rsidRPr="0098277B" w:rsidRDefault="0098277B" w:rsidP="00B37683">
      <w:pPr>
        <w:spacing w:after="0"/>
        <w:rPr>
          <w:b/>
        </w:rPr>
      </w:pPr>
      <w:r w:rsidRPr="0098277B">
        <w:rPr>
          <w:b/>
        </w:rPr>
        <w:t xml:space="preserve">8 PROYECTO </w:t>
      </w:r>
      <w:r w:rsidR="002377F5" w:rsidRPr="0098277B">
        <w:rPr>
          <w:b/>
        </w:rPr>
        <w:t>DE ASCENSORES</w:t>
      </w:r>
    </w:p>
    <w:p w:rsidR="00934492" w:rsidRPr="00E753F2" w:rsidRDefault="002377F5" w:rsidP="00934492">
      <w:pPr>
        <w:spacing w:after="0" w:line="240" w:lineRule="auto"/>
        <w:rPr>
          <w:rFonts w:eastAsia="Times New Roman"/>
          <w:lang w:eastAsia="es-ES"/>
        </w:rPr>
      </w:pPr>
      <w:proofErr w:type="spellStart"/>
      <w:r w:rsidRPr="00E753F2">
        <w:t>Heavenward</w:t>
      </w:r>
      <w:proofErr w:type="spellEnd"/>
      <w:r w:rsidRPr="00E753F2">
        <w:t xml:space="preserve"> ascensores S.A </w:t>
      </w:r>
      <w:r w:rsidR="00001BC3" w:rsidRPr="00E753F2">
        <w:br/>
      </w:r>
      <w:r w:rsidR="00706F2B">
        <w:rPr>
          <w:rFonts w:eastAsia="Times New Roman"/>
          <w:lang w:eastAsia="es-ES"/>
        </w:rPr>
        <w:t xml:space="preserve">Contacto: Judith </w:t>
      </w:r>
      <w:r w:rsidR="000271DC">
        <w:rPr>
          <w:rFonts w:eastAsia="Times New Roman"/>
          <w:lang w:eastAsia="es-ES"/>
        </w:rPr>
        <w:t>Alegría</w:t>
      </w:r>
    </w:p>
    <w:p w:rsidR="00934492" w:rsidRPr="00934492" w:rsidRDefault="00934492" w:rsidP="00934492">
      <w:pPr>
        <w:spacing w:after="0" w:line="240" w:lineRule="auto"/>
        <w:rPr>
          <w:rFonts w:eastAsia="Times New Roman"/>
          <w:lang w:val="es-ES_tradnl" w:eastAsia="es-ES"/>
        </w:rPr>
      </w:pPr>
      <w:r w:rsidRPr="00934492">
        <w:rPr>
          <w:rFonts w:eastAsia="Times New Roman"/>
          <w:lang w:val="es-ES_tradnl" w:eastAsia="es-ES"/>
        </w:rPr>
        <w:t>Teléfono: (+562)  2731 80 81</w:t>
      </w:r>
    </w:p>
    <w:p w:rsidR="002377F5" w:rsidRDefault="002377F5" w:rsidP="00B37683">
      <w:pPr>
        <w:spacing w:after="0"/>
      </w:pPr>
    </w:p>
    <w:p w:rsidR="002377F5" w:rsidRPr="0098277B" w:rsidRDefault="0098277B" w:rsidP="00B37683">
      <w:pPr>
        <w:spacing w:after="0"/>
        <w:rPr>
          <w:b/>
        </w:rPr>
      </w:pPr>
      <w:r w:rsidRPr="0098277B">
        <w:rPr>
          <w:b/>
        </w:rPr>
        <w:t xml:space="preserve">9 </w:t>
      </w:r>
      <w:r w:rsidR="002377F5" w:rsidRPr="0098277B">
        <w:rPr>
          <w:b/>
        </w:rPr>
        <w:t>PROYECTO DE SISTEMA DE EXTRACCIÓN DE BASURA</w:t>
      </w:r>
    </w:p>
    <w:p w:rsidR="00706F2B" w:rsidRPr="00AE61E8" w:rsidRDefault="00706F2B" w:rsidP="00706F2B">
      <w:pPr>
        <w:spacing w:after="0"/>
      </w:pPr>
      <w:proofErr w:type="spellStart"/>
      <w:r w:rsidRPr="00AE61E8">
        <w:t>Metalduc</w:t>
      </w:r>
      <w:proofErr w:type="spellEnd"/>
      <w:r w:rsidRPr="00AE61E8">
        <w:t xml:space="preserve"> S.A.</w:t>
      </w:r>
      <w:r w:rsidRPr="006E6B27">
        <w:rPr>
          <w:highlight w:val="yellow"/>
        </w:rPr>
        <w:br/>
      </w:r>
      <w:r w:rsidRPr="00AE61E8">
        <w:t xml:space="preserve">Contacto: </w:t>
      </w:r>
      <w:del w:id="16" w:author="GEMMA NAVARRO NAVARRO" w:date="2015-09-16T13:56:00Z">
        <w:r w:rsidRPr="00AE61E8" w:rsidDel="00D46ED9">
          <w:delText xml:space="preserve">Cristian </w:delText>
        </w:r>
      </w:del>
      <w:ins w:id="17" w:author="GEMMA NAVARRO NAVARRO" w:date="2015-09-16T13:56:00Z">
        <w:r w:rsidR="00D46ED9" w:rsidRPr="00AE61E8">
          <w:t>Cristi</w:t>
        </w:r>
        <w:r w:rsidR="00D46ED9">
          <w:t>á</w:t>
        </w:r>
        <w:r w:rsidR="00D46ED9" w:rsidRPr="00AE61E8">
          <w:t xml:space="preserve">n </w:t>
        </w:r>
      </w:ins>
      <w:r w:rsidRPr="00AE61E8">
        <w:t>Torres.</w:t>
      </w:r>
    </w:p>
    <w:p w:rsidR="00706F2B" w:rsidRPr="00AE61E8" w:rsidRDefault="00706F2B" w:rsidP="00706F2B">
      <w:pPr>
        <w:spacing w:after="0"/>
      </w:pPr>
      <w:r w:rsidRPr="00AE61E8">
        <w:t>cristian.torres@matalduc.cl</w:t>
      </w:r>
    </w:p>
    <w:p w:rsidR="00B37683" w:rsidRDefault="00B37683" w:rsidP="00B37683">
      <w:pPr>
        <w:spacing w:after="0"/>
      </w:pPr>
    </w:p>
    <w:p w:rsidR="002377F5" w:rsidRPr="0098277B" w:rsidRDefault="0098277B" w:rsidP="00B37683">
      <w:pPr>
        <w:spacing w:after="0"/>
        <w:rPr>
          <w:b/>
        </w:rPr>
      </w:pPr>
      <w:r w:rsidRPr="0098277B">
        <w:rPr>
          <w:b/>
        </w:rPr>
        <w:t xml:space="preserve">9.1 </w:t>
      </w:r>
      <w:r w:rsidR="002377F5" w:rsidRPr="0098277B">
        <w:rPr>
          <w:b/>
        </w:rPr>
        <w:t>INSTALACIONES DE SISTEMA DE EXTRACCIÓN DE BASURAS</w:t>
      </w:r>
    </w:p>
    <w:p w:rsidR="00706F2B" w:rsidRPr="00AE61E8" w:rsidRDefault="00706F2B" w:rsidP="00706F2B">
      <w:pPr>
        <w:spacing w:after="0"/>
      </w:pPr>
      <w:proofErr w:type="spellStart"/>
      <w:r w:rsidRPr="00AE61E8">
        <w:t>Metalduc</w:t>
      </w:r>
      <w:proofErr w:type="spellEnd"/>
      <w:r w:rsidRPr="00AE61E8">
        <w:t xml:space="preserve"> S.A.</w:t>
      </w:r>
      <w:r w:rsidRPr="006E6B27">
        <w:rPr>
          <w:highlight w:val="yellow"/>
        </w:rPr>
        <w:br/>
      </w:r>
      <w:r w:rsidRPr="00AE61E8">
        <w:t xml:space="preserve">Contacto: </w:t>
      </w:r>
      <w:del w:id="18" w:author="GEMMA NAVARRO NAVARRO" w:date="2015-09-16T13:56:00Z">
        <w:r w:rsidRPr="00AE61E8" w:rsidDel="00D46ED9">
          <w:delText xml:space="preserve">Cristian </w:delText>
        </w:r>
      </w:del>
      <w:ins w:id="19" w:author="GEMMA NAVARRO NAVARRO" w:date="2015-09-16T13:56:00Z">
        <w:r w:rsidR="00D46ED9" w:rsidRPr="00AE61E8">
          <w:t>Cristi</w:t>
        </w:r>
        <w:r w:rsidR="00D46ED9">
          <w:t>á</w:t>
        </w:r>
        <w:r w:rsidR="00D46ED9" w:rsidRPr="00AE61E8">
          <w:t xml:space="preserve">n </w:t>
        </w:r>
      </w:ins>
      <w:r w:rsidRPr="00AE61E8">
        <w:t>Torres.</w:t>
      </w:r>
    </w:p>
    <w:p w:rsidR="00706F2B" w:rsidRPr="00AE61E8" w:rsidRDefault="00706F2B" w:rsidP="00706F2B">
      <w:pPr>
        <w:spacing w:after="0"/>
      </w:pPr>
      <w:r w:rsidRPr="00AE61E8">
        <w:t>cristian.torres@matalduc.cl</w:t>
      </w:r>
    </w:p>
    <w:p w:rsidR="007245FF" w:rsidRDefault="007245FF" w:rsidP="00B37683">
      <w:pPr>
        <w:spacing w:after="0"/>
      </w:pPr>
    </w:p>
    <w:p w:rsidR="002377F5" w:rsidRPr="0098277B" w:rsidRDefault="0098277B" w:rsidP="00B37683">
      <w:pPr>
        <w:spacing w:after="0"/>
        <w:rPr>
          <w:b/>
        </w:rPr>
      </w:pPr>
      <w:r w:rsidRPr="0098277B">
        <w:rPr>
          <w:b/>
        </w:rPr>
        <w:t xml:space="preserve">10 </w:t>
      </w:r>
      <w:r w:rsidR="002377F5" w:rsidRPr="0098277B">
        <w:rPr>
          <w:b/>
        </w:rPr>
        <w:t>PROYECTO DE IMPERMEABILIZACIÓN</w:t>
      </w:r>
    </w:p>
    <w:p w:rsidR="002377F5" w:rsidRDefault="00C65BE6" w:rsidP="00B37683">
      <w:pPr>
        <w:spacing w:after="0"/>
      </w:pPr>
      <w:proofErr w:type="spellStart"/>
      <w:r>
        <w:t>Dynal</w:t>
      </w:r>
      <w:proofErr w:type="spellEnd"/>
      <w:r>
        <w:t xml:space="preserve"> Industrial S.A.</w:t>
      </w:r>
      <w:r w:rsidR="00001BC3">
        <w:br/>
      </w:r>
      <w:r w:rsidR="002377F5">
        <w:t>Con</w:t>
      </w:r>
      <w:r>
        <w:t xml:space="preserve">tacto: Yanina </w:t>
      </w:r>
      <w:proofErr w:type="spellStart"/>
      <w:r>
        <w:t>Yurie</w:t>
      </w:r>
      <w:proofErr w:type="spellEnd"/>
      <w:r>
        <w:t xml:space="preserve"> Gato</w:t>
      </w:r>
      <w:r w:rsidR="002377F5">
        <w:t xml:space="preserve"> </w:t>
      </w:r>
      <w:r w:rsidR="00001BC3">
        <w:br/>
      </w:r>
      <w:r>
        <w:t>Teléfono: (+562) 2478 20 71</w:t>
      </w:r>
    </w:p>
    <w:p w:rsidR="00B37683" w:rsidRDefault="00B37683" w:rsidP="00B37683">
      <w:pPr>
        <w:spacing w:after="0"/>
      </w:pPr>
    </w:p>
    <w:p w:rsidR="00706F2B" w:rsidRDefault="00706F2B" w:rsidP="00B37683">
      <w:pPr>
        <w:spacing w:after="0"/>
      </w:pPr>
    </w:p>
    <w:p w:rsidR="00706F2B" w:rsidRDefault="00706F2B" w:rsidP="00B37683">
      <w:pPr>
        <w:spacing w:after="0"/>
      </w:pPr>
    </w:p>
    <w:p w:rsidR="002377F5" w:rsidRPr="0098277B" w:rsidRDefault="0098277B" w:rsidP="00B37683">
      <w:pPr>
        <w:spacing w:after="0"/>
        <w:rPr>
          <w:b/>
        </w:rPr>
      </w:pPr>
      <w:r w:rsidRPr="0098277B">
        <w:rPr>
          <w:b/>
        </w:rPr>
        <w:lastRenderedPageBreak/>
        <w:t xml:space="preserve">10.1 </w:t>
      </w:r>
      <w:r w:rsidR="002377F5" w:rsidRPr="0098277B">
        <w:rPr>
          <w:b/>
        </w:rPr>
        <w:t>INSTALACIONES DE IMPERMEABILIZACIÓN</w:t>
      </w:r>
    </w:p>
    <w:p w:rsidR="00706F2B" w:rsidRPr="00516874" w:rsidRDefault="00706F2B" w:rsidP="00706F2B">
      <w:pPr>
        <w:spacing w:after="0"/>
      </w:pPr>
      <w:proofErr w:type="spellStart"/>
      <w:r w:rsidRPr="00516874">
        <w:t>Tapsa</w:t>
      </w:r>
      <w:proofErr w:type="spellEnd"/>
      <w:r w:rsidRPr="00516874">
        <w:t xml:space="preserve"> Construcciones S.A.</w:t>
      </w:r>
    </w:p>
    <w:p w:rsidR="00706F2B" w:rsidRPr="00516874" w:rsidRDefault="00706F2B" w:rsidP="00706F2B">
      <w:pPr>
        <w:spacing w:after="0"/>
      </w:pPr>
      <w:r w:rsidRPr="00516874">
        <w:t xml:space="preserve">Contacto: </w:t>
      </w:r>
      <w:proofErr w:type="spellStart"/>
      <w:r w:rsidRPr="00516874">
        <w:t>Melany</w:t>
      </w:r>
      <w:proofErr w:type="spellEnd"/>
      <w:r w:rsidRPr="00516874">
        <w:t xml:space="preserve"> Trujillo</w:t>
      </w:r>
      <w:r w:rsidRPr="00516874">
        <w:br/>
        <w:t>mtrujillo.tapsa@gmail.com</w:t>
      </w:r>
    </w:p>
    <w:p w:rsidR="002377F5" w:rsidRDefault="002377F5" w:rsidP="00B37683">
      <w:pPr>
        <w:spacing w:after="0"/>
      </w:pPr>
    </w:p>
    <w:p w:rsidR="002377F5" w:rsidRPr="0098277B" w:rsidRDefault="0098277B" w:rsidP="00B37683">
      <w:pPr>
        <w:spacing w:after="0"/>
        <w:rPr>
          <w:b/>
        </w:rPr>
      </w:pPr>
      <w:r w:rsidRPr="0098277B">
        <w:rPr>
          <w:b/>
        </w:rPr>
        <w:t xml:space="preserve">11 </w:t>
      </w:r>
      <w:r w:rsidR="009A3CED">
        <w:rPr>
          <w:b/>
        </w:rPr>
        <w:t>PROYECTO</w:t>
      </w:r>
      <w:r w:rsidR="002377F5" w:rsidRPr="0098277B">
        <w:rPr>
          <w:b/>
        </w:rPr>
        <w:t xml:space="preserve"> DE PISCINA</w:t>
      </w:r>
    </w:p>
    <w:p w:rsidR="00934492" w:rsidRPr="00934492" w:rsidRDefault="00934492" w:rsidP="00934492">
      <w:pPr>
        <w:spacing w:after="0" w:line="240" w:lineRule="auto"/>
        <w:jc w:val="both"/>
        <w:rPr>
          <w:rFonts w:eastAsia="Times New Roman"/>
          <w:lang w:val="es-ES_tradnl" w:eastAsia="es-ES"/>
        </w:rPr>
      </w:pPr>
      <w:proofErr w:type="spellStart"/>
      <w:r w:rsidRPr="00934492">
        <w:rPr>
          <w:rFonts w:eastAsia="Times New Roman"/>
          <w:lang w:val="es-ES_tradnl" w:eastAsia="es-ES"/>
        </w:rPr>
        <w:t>A</w:t>
      </w:r>
      <w:ins w:id="20" w:author="JORGE MOLINA LOPEZ" w:date="2015-09-15T13:35:00Z">
        <w:r w:rsidR="00F27979">
          <w:rPr>
            <w:rFonts w:eastAsia="Times New Roman"/>
            <w:lang w:val="es-ES_tradnl" w:eastAsia="es-ES"/>
          </w:rPr>
          <w:t>q</w:t>
        </w:r>
      </w:ins>
      <w:del w:id="21" w:author="JORGE MOLINA LOPEZ" w:date="2015-09-15T13:35:00Z">
        <w:r w:rsidRPr="00934492" w:rsidDel="00F27979">
          <w:rPr>
            <w:rFonts w:eastAsia="Times New Roman"/>
            <w:lang w:val="es-ES_tradnl" w:eastAsia="es-ES"/>
          </w:rPr>
          <w:delText>g</w:delText>
        </w:r>
      </w:del>
      <w:r w:rsidRPr="00934492">
        <w:rPr>
          <w:rFonts w:eastAsia="Times New Roman"/>
          <w:lang w:val="es-ES_tradnl" w:eastAsia="es-ES"/>
        </w:rPr>
        <w:t>ua</w:t>
      </w:r>
      <w:proofErr w:type="spellEnd"/>
      <w:r w:rsidRPr="00934492">
        <w:rPr>
          <w:rFonts w:eastAsia="Times New Roman"/>
          <w:lang w:val="es-ES_tradnl" w:eastAsia="es-ES"/>
        </w:rPr>
        <w:t xml:space="preserve"> </w:t>
      </w:r>
      <w:proofErr w:type="spellStart"/>
      <w:r w:rsidRPr="00934492">
        <w:rPr>
          <w:rFonts w:eastAsia="Times New Roman"/>
          <w:lang w:val="es-ES_tradnl" w:eastAsia="es-ES"/>
        </w:rPr>
        <w:t>System</w:t>
      </w:r>
      <w:proofErr w:type="spellEnd"/>
    </w:p>
    <w:p w:rsidR="00934492" w:rsidRPr="00934492" w:rsidRDefault="00934492" w:rsidP="00934492">
      <w:pPr>
        <w:spacing w:after="0" w:line="240" w:lineRule="auto"/>
        <w:jc w:val="both"/>
        <w:rPr>
          <w:rFonts w:eastAsia="Times New Roman"/>
          <w:lang w:val="es-ES_tradnl" w:eastAsia="es-ES"/>
        </w:rPr>
      </w:pPr>
      <w:r w:rsidRPr="00934492">
        <w:rPr>
          <w:rFonts w:eastAsia="Times New Roman"/>
          <w:lang w:val="es-ES_tradnl" w:eastAsia="es-ES"/>
        </w:rPr>
        <w:t>Contacto: Fernando Anguita</w:t>
      </w:r>
    </w:p>
    <w:p w:rsidR="00934492" w:rsidRPr="00934492" w:rsidRDefault="00934492" w:rsidP="00934492">
      <w:pPr>
        <w:spacing w:after="0" w:line="240" w:lineRule="auto"/>
        <w:jc w:val="both"/>
        <w:rPr>
          <w:rFonts w:eastAsia="Times New Roman"/>
          <w:lang w:val="es-ES_tradnl" w:eastAsia="es-ES"/>
        </w:rPr>
      </w:pPr>
      <w:r w:rsidRPr="00934492">
        <w:rPr>
          <w:rFonts w:eastAsia="Times New Roman"/>
          <w:lang w:val="es-ES_tradnl" w:eastAsia="es-ES"/>
        </w:rPr>
        <w:t>Teléfono: (+562) 22</w:t>
      </w:r>
      <w:r w:rsidR="000271DC">
        <w:rPr>
          <w:rFonts w:eastAsia="Times New Roman"/>
          <w:lang w:val="es-ES_tradnl" w:eastAsia="es-ES"/>
        </w:rPr>
        <w:t>2</w:t>
      </w:r>
      <w:r w:rsidRPr="00934492">
        <w:rPr>
          <w:rFonts w:eastAsia="Times New Roman"/>
          <w:lang w:val="es-ES_tradnl" w:eastAsia="es-ES"/>
        </w:rPr>
        <w:t>8</w:t>
      </w:r>
      <w:r w:rsidR="000271DC">
        <w:rPr>
          <w:rFonts w:eastAsia="Times New Roman"/>
          <w:lang w:val="es-ES_tradnl" w:eastAsia="es-ES"/>
        </w:rPr>
        <w:t xml:space="preserve"> </w:t>
      </w:r>
      <w:r w:rsidRPr="00934492">
        <w:rPr>
          <w:rFonts w:eastAsia="Times New Roman"/>
          <w:lang w:val="es-ES_tradnl" w:eastAsia="es-ES"/>
        </w:rPr>
        <w:t>15</w:t>
      </w:r>
      <w:r w:rsidR="000271DC">
        <w:rPr>
          <w:rFonts w:eastAsia="Times New Roman"/>
          <w:lang w:val="es-ES_tradnl" w:eastAsia="es-ES"/>
        </w:rPr>
        <w:t xml:space="preserve"> </w:t>
      </w:r>
      <w:r w:rsidRPr="00934492">
        <w:rPr>
          <w:rFonts w:eastAsia="Times New Roman"/>
          <w:lang w:val="es-ES_tradnl" w:eastAsia="es-ES"/>
        </w:rPr>
        <w:t>53</w:t>
      </w:r>
    </w:p>
    <w:p w:rsidR="002377F5" w:rsidRPr="00934492" w:rsidRDefault="002377F5" w:rsidP="00B37683">
      <w:pPr>
        <w:spacing w:after="0"/>
        <w:rPr>
          <w:lang w:val="es-ES_tradnl"/>
        </w:rPr>
      </w:pPr>
    </w:p>
    <w:p w:rsidR="001F5C0A" w:rsidRDefault="001F5C0A" w:rsidP="001F5C0A"/>
    <w:p w:rsidR="003600BF" w:rsidRDefault="003600BF" w:rsidP="001F5C0A"/>
    <w:p w:rsidR="003600BF" w:rsidRPr="00D00647" w:rsidRDefault="003600BF" w:rsidP="001F5C0A">
      <w:pPr>
        <w:rPr>
          <w:b/>
          <w:highlight w:val="yellow"/>
        </w:rPr>
      </w:pPr>
    </w:p>
    <w:p w:rsidR="00503BDD" w:rsidRDefault="00503BDD">
      <w:pPr>
        <w:rPr>
          <w:color w:val="000000" w:themeColor="text1"/>
          <w:u w:val="single"/>
        </w:rPr>
      </w:pPr>
      <w:bookmarkStart w:id="22" w:name="_Toc411360815"/>
      <w:r>
        <w:rPr>
          <w:color w:val="000000" w:themeColor="text1"/>
          <w:u w:val="single"/>
        </w:rPr>
        <w:br w:type="page"/>
      </w:r>
    </w:p>
    <w:p w:rsidR="008218F9" w:rsidRDefault="008218F9">
      <w:pPr>
        <w:rPr>
          <w:rFonts w:eastAsiaTheme="majorEastAsia" w:cstheme="majorBidi"/>
          <w:b/>
          <w:bCs/>
          <w:color w:val="000000" w:themeColor="text1"/>
          <w:sz w:val="28"/>
          <w:szCs w:val="28"/>
          <w:u w:val="single"/>
        </w:rPr>
      </w:pPr>
    </w:p>
    <w:p w:rsidR="003F5626" w:rsidRPr="00CB6BD8" w:rsidRDefault="007C1F09" w:rsidP="00CB6BD8">
      <w:pPr>
        <w:pStyle w:val="Ttulo1"/>
        <w:keepLines w:val="0"/>
        <w:numPr>
          <w:ilvl w:val="0"/>
          <w:numId w:val="0"/>
        </w:numPr>
        <w:spacing w:before="0" w:line="240" w:lineRule="auto"/>
        <w:ind w:left="432" w:hanging="432"/>
        <w:rPr>
          <w:rFonts w:asciiTheme="minorHAnsi" w:hAnsiTheme="minorHAnsi"/>
          <w:color w:val="000000" w:themeColor="text1"/>
          <w:u w:val="single"/>
        </w:rPr>
      </w:pPr>
      <w:bookmarkStart w:id="23" w:name="_Toc428805784"/>
      <w:r w:rsidRPr="00CB6BD8">
        <w:rPr>
          <w:rFonts w:asciiTheme="minorHAnsi" w:hAnsiTheme="minorHAnsi"/>
          <w:color w:val="000000" w:themeColor="text1"/>
          <w:u w:val="single"/>
        </w:rPr>
        <w:t xml:space="preserve">III. </w:t>
      </w:r>
      <w:r w:rsidR="00B34EFD" w:rsidRPr="00CB6BD8">
        <w:rPr>
          <w:rFonts w:asciiTheme="minorHAnsi" w:hAnsiTheme="minorHAnsi"/>
          <w:color w:val="000000" w:themeColor="text1"/>
          <w:u w:val="single"/>
        </w:rPr>
        <w:t>Descripción material del departamento</w:t>
      </w:r>
      <w:bookmarkEnd w:id="22"/>
      <w:bookmarkEnd w:id="23"/>
    </w:p>
    <w:p w:rsidR="005527BB" w:rsidRDefault="002377F5" w:rsidP="002377F5">
      <w:r>
        <w:t>Desde el punto de vista co</w:t>
      </w:r>
      <w:r w:rsidR="004231D6">
        <w:t>nstructivo, se identifican ocho</w:t>
      </w:r>
      <w:r w:rsidR="005527BB">
        <w:t xml:space="preserve"> aspectos principales: </w:t>
      </w:r>
    </w:p>
    <w:p w:rsidR="002377F5" w:rsidRDefault="00001BC3" w:rsidP="002377F5">
      <w:r>
        <w:t>1</w:t>
      </w:r>
      <w:r w:rsidR="002377F5">
        <w:t>. Obra gruesa</w:t>
      </w:r>
      <w:r>
        <w:br/>
      </w:r>
      <w:r w:rsidR="002377F5">
        <w:t>2. Instalaciones</w:t>
      </w:r>
      <w:r>
        <w:br/>
      </w:r>
      <w:r w:rsidR="002377F5">
        <w:t>3. Terminaciones</w:t>
      </w:r>
      <w:r>
        <w:br/>
      </w:r>
      <w:r w:rsidR="002377F5">
        <w:t>4. Obras exteriores y complementarias</w:t>
      </w:r>
      <w:r>
        <w:br/>
      </w:r>
      <w:r w:rsidR="002377F5">
        <w:t>5. Artefactos y equipamiento</w:t>
      </w:r>
      <w:r>
        <w:br/>
      </w:r>
      <w:r w:rsidR="002377F5">
        <w:t>6. Equipos comunitarios</w:t>
      </w:r>
      <w:r>
        <w:br/>
      </w:r>
      <w:r w:rsidR="002377F5">
        <w:t>7. Asistencia técnica y Post Venta</w:t>
      </w:r>
      <w:r>
        <w:br/>
      </w:r>
      <w:r w:rsidR="002377F5">
        <w:t>8. Consideraciones importantes</w:t>
      </w:r>
    </w:p>
    <w:p w:rsidR="002377F5" w:rsidRPr="00F25094" w:rsidRDefault="002377F5" w:rsidP="00BB15BC">
      <w:pPr>
        <w:pStyle w:val="Ttulo1"/>
        <w:rPr>
          <w:color w:val="auto"/>
          <w:sz w:val="22"/>
          <w:szCs w:val="22"/>
        </w:rPr>
      </w:pPr>
      <w:bookmarkStart w:id="24" w:name="_Toc428805785"/>
      <w:r w:rsidRPr="00F25094">
        <w:rPr>
          <w:color w:val="auto"/>
          <w:sz w:val="22"/>
          <w:szCs w:val="22"/>
        </w:rPr>
        <w:t>OBRA GRUESA</w:t>
      </w:r>
      <w:bookmarkEnd w:id="24"/>
    </w:p>
    <w:p w:rsidR="002377F5" w:rsidRDefault="002377F5" w:rsidP="00E0211A">
      <w:pPr>
        <w:jc w:val="both"/>
      </w:pPr>
      <w:r>
        <w:t xml:space="preserve">La obra gruesa corresponde a una estructura de hormigón armado con la cual se encuentra </w:t>
      </w:r>
      <w:r w:rsidR="00665AE0">
        <w:t>c</w:t>
      </w:r>
      <w:r>
        <w:t xml:space="preserve">onstruido el edificio. Este hormigón ha sido diseñado bajo los más modernos estándares de calidad que determinan las normas chilenas para la construcción. La principal función de la obra gruesa es absorber las cargas y solicitaciones estáticas y dinámicas a las que puede estar afecto el edificio. Dentro de la obra gruesa encontramos losas, muros, vigas y pilares. </w:t>
      </w:r>
    </w:p>
    <w:p w:rsidR="002377F5" w:rsidRDefault="002377F5" w:rsidP="00E0211A">
      <w:pPr>
        <w:jc w:val="both"/>
      </w:pPr>
      <w:r>
        <w:t xml:space="preserve">Es normal que en los primeros tres años de vida del edificio se presenten fisuras, las que bajo ningún punto de vista significan una mala construcción, sino que es absolutamente propio del comportamiento que poseen los materiales empleados, producto de la retracción de fraguado del hormigón y de los morteros. Otros agentes que favorecen la formación de estas fisuras pueden ser los movimientos telúricos a los que continuamente está sometida la vivienda y/o a bruscos cambios de temperatura. </w:t>
      </w:r>
    </w:p>
    <w:p w:rsidR="002377F5" w:rsidRDefault="002377F5" w:rsidP="00E0211A">
      <w:pPr>
        <w:jc w:val="both"/>
      </w:pPr>
      <w:r>
        <w:t xml:space="preserve">En conclusión, podemos decir, que estas fisuras no presentan un riesgo de daño estructural en la edificación, no debiendo ser motivo de preocupación, ya que es natural por la liberación de tensiones de la estructura, la que puede durar un tiempo. </w:t>
      </w:r>
    </w:p>
    <w:p w:rsidR="002377F5" w:rsidRDefault="002377F5" w:rsidP="00E0211A">
      <w:pPr>
        <w:jc w:val="both"/>
      </w:pPr>
      <w:r>
        <w:t>Cuando aparezcan estas fisuras deben ser empastadas con un material que posea propiedades elásticas, el que puedes encontrar en el mercado. Se recomienda que estas reparaciones se realicen cuando corresponda la mantención de las pinturas de cielo del departamento, según se especifica en el Anexo 1: Programa anual de mantenciones d</w:t>
      </w:r>
      <w:r w:rsidR="003E1539">
        <w:t xml:space="preserve">e tu </w:t>
      </w:r>
      <w:r w:rsidR="003E1539" w:rsidRPr="00821DC6">
        <w:t>vivienda (pág. 45).</w:t>
      </w:r>
    </w:p>
    <w:p w:rsidR="00001BC3" w:rsidRDefault="00001BC3" w:rsidP="002377F5"/>
    <w:p w:rsidR="00001BC3" w:rsidRDefault="00001BC3" w:rsidP="002377F5"/>
    <w:p w:rsidR="00001BC3" w:rsidRDefault="00001BC3" w:rsidP="002377F5"/>
    <w:p w:rsidR="006F2B8D" w:rsidRDefault="006F2B8D" w:rsidP="002377F5"/>
    <w:p w:rsidR="008218F9" w:rsidRDefault="008218F9" w:rsidP="002377F5"/>
    <w:p w:rsidR="002377F5" w:rsidRPr="0013210E" w:rsidRDefault="002377F5" w:rsidP="0013210E">
      <w:pPr>
        <w:pStyle w:val="Ttulo2"/>
        <w:rPr>
          <w:rFonts w:eastAsia="Times New Roman"/>
          <w:color w:val="auto"/>
          <w:sz w:val="22"/>
          <w:szCs w:val="22"/>
        </w:rPr>
      </w:pPr>
      <w:bookmarkStart w:id="25" w:name="_Toc428805786"/>
      <w:r w:rsidRPr="0013210E">
        <w:rPr>
          <w:rFonts w:eastAsia="Times New Roman"/>
          <w:color w:val="auto"/>
          <w:sz w:val="22"/>
          <w:szCs w:val="22"/>
        </w:rPr>
        <w:t>HORMIGÓN ARMADO</w:t>
      </w:r>
      <w:bookmarkEnd w:id="25"/>
    </w:p>
    <w:p w:rsidR="002377F5" w:rsidRDefault="002377F5" w:rsidP="00E0211A">
      <w:pPr>
        <w:jc w:val="both"/>
      </w:pPr>
      <w:r>
        <w:t>La estructura en general y cada elemento en particular han sido diseñados y ejecutados bajo estrictas exigencias de calidad para resistir todas las solicitaciones, cargas internas y externas a las que se podrá ver sometido el edificio, ya sea por resultado del propio uso (cargas en cada uno de los pisos), como por agentes externo (sismos, viento, etc.)</w:t>
      </w:r>
    </w:p>
    <w:p w:rsidR="002377F5" w:rsidRDefault="002377F5" w:rsidP="00E0211A">
      <w:pPr>
        <w:jc w:val="both"/>
      </w:pPr>
      <w:r>
        <w:t xml:space="preserve">Se prohíbe realizar cualquier tipo de picado o corte de </w:t>
      </w:r>
      <w:proofErr w:type="spellStart"/>
      <w:r>
        <w:t>enfierradura</w:t>
      </w:r>
      <w:proofErr w:type="spellEnd"/>
      <w:r>
        <w:t xml:space="preserve"> o modificación a los elementos estructurales, como pasadas o nuevos vanos. Lo anterior, aplica tanto para la Administración del Edificio, en el caso de espacios comunes, como así también a cada propietario en sus unidades.</w:t>
      </w:r>
    </w:p>
    <w:p w:rsidR="002377F5" w:rsidRDefault="002377F5" w:rsidP="00E0211A">
      <w:pPr>
        <w:jc w:val="both"/>
      </w:pPr>
      <w:r>
        <w:t>No obstante lo anterior, cualquier modificación o cambio estructural, que desees realizar tanto tú como la Administración de Edificio, deberá ser consultada al profesional competente, pudiendo se</w:t>
      </w:r>
      <w:r w:rsidR="00B42DF3">
        <w:t>r el Arquitecto o el Ingeniero C</w:t>
      </w:r>
      <w:r>
        <w:t xml:space="preserve">alculista del proyecto, cuyos antecedentes se encuentran descritos anteriormente, y a su vez presentarlos a la Dirección de Obra de </w:t>
      </w:r>
      <w:r w:rsidR="00B42DF3">
        <w:t>la Ilustre Municipal</w:t>
      </w:r>
      <w:ins w:id="26" w:author="GEMMA NAVARRO NAVARRO" w:date="2015-09-16T13:57:00Z">
        <w:r w:rsidR="00D46ED9">
          <w:t>idad</w:t>
        </w:r>
      </w:ins>
      <w:r w:rsidR="00B42DF3">
        <w:t xml:space="preserve"> de </w:t>
      </w:r>
      <w:r w:rsidR="00AE6095">
        <w:t>Santiago</w:t>
      </w:r>
      <w:r>
        <w:t xml:space="preserve"> para sus respectivas aprobaciones.</w:t>
      </w:r>
    </w:p>
    <w:p w:rsidR="002377F5" w:rsidRDefault="002377F5" w:rsidP="008218F9">
      <w:pPr>
        <w:spacing w:line="240" w:lineRule="auto"/>
        <w:jc w:val="both"/>
      </w:pPr>
      <w:r>
        <w:t>Para la instalación de lámparas, cortinas, fijación de soportes u otras perforaciones en los cielos, debes tener presente las recomendaciones detalladas más adelante, por el especial cuidado a las cañerías de agua potable y ductos eléctricos que se encuentran ubicados en los cielos al interior de la losa.</w:t>
      </w:r>
    </w:p>
    <w:p w:rsidR="008218F9" w:rsidRDefault="008218F9" w:rsidP="008218F9">
      <w:pPr>
        <w:spacing w:line="240" w:lineRule="auto"/>
        <w:jc w:val="both"/>
      </w:pPr>
    </w:p>
    <w:p w:rsidR="002377F5" w:rsidRPr="0013210E" w:rsidRDefault="005B0C09" w:rsidP="008218F9">
      <w:pPr>
        <w:pStyle w:val="Ttulo2"/>
        <w:spacing w:line="240" w:lineRule="auto"/>
        <w:rPr>
          <w:rFonts w:eastAsia="Times New Roman"/>
          <w:color w:val="auto"/>
          <w:sz w:val="22"/>
          <w:szCs w:val="22"/>
        </w:rPr>
      </w:pPr>
      <w:bookmarkStart w:id="27" w:name="_Toc428805787"/>
      <w:r w:rsidRPr="0013210E">
        <w:rPr>
          <w:rFonts w:eastAsia="Times New Roman"/>
          <w:color w:val="auto"/>
          <w:sz w:val="22"/>
          <w:szCs w:val="22"/>
        </w:rPr>
        <w:t>TABIQUES DE YESO CARTÓN</w:t>
      </w:r>
      <w:bookmarkEnd w:id="27"/>
    </w:p>
    <w:p w:rsidR="002377F5" w:rsidRDefault="002377F5" w:rsidP="00E0211A">
      <w:pPr>
        <w:jc w:val="both"/>
      </w:pPr>
      <w:r>
        <w:t>Todos los departamentos están compuestos por divisiones interiores o tabiques no estructurales, éstos son elaborados en una estructura metálica revestidos en planchas de yeso-cartón, en zonas secas y húmedas. Estos tabiques no son parte de la estructura del edificio, pero de igual forma no pueden verse afectados por demoliciones parciales o picados, porque esto podría afectar su propia estabilidad, produciendo grietas y desprendimiento de los revestimientos, además de la posibilidad de que en su interior existan instalaciones eléctricas sanitarias que puedan verse afectadas por las modificaciones antes señaladas.</w:t>
      </w:r>
    </w:p>
    <w:p w:rsidR="002377F5" w:rsidRDefault="002377F5" w:rsidP="00E0211A">
      <w:pPr>
        <w:jc w:val="both"/>
      </w:pPr>
      <w:r>
        <w:t>Se aconseja no colgar elementos de gran peso en los tabiques, porque dadas sus características no soportarían el peso de los mismos.</w:t>
      </w:r>
    </w:p>
    <w:p w:rsidR="002377F5" w:rsidRDefault="002377F5" w:rsidP="00001BC3">
      <w:pPr>
        <w:jc w:val="both"/>
      </w:pPr>
      <w:r>
        <w:t xml:space="preserve">Al igual que en el punto anterior, cualquier modificación deberá ser consultada a los profesionales calificados para que analicen su factibilidad. En caso contrario, existe una alta probabilidad de obtener malos resultados, los que además pueden traer como consecuencia graves problemas de tipo técnico a tu departamento o afectando a un tercero o un espacio común. </w:t>
      </w:r>
    </w:p>
    <w:p w:rsidR="003F5626" w:rsidRDefault="002377F5" w:rsidP="00503BDD">
      <w:r>
        <w:br w:type="page"/>
      </w:r>
    </w:p>
    <w:p w:rsidR="008218F9" w:rsidRDefault="008218F9" w:rsidP="00503BDD"/>
    <w:p w:rsidR="002377F5" w:rsidRPr="0013210E" w:rsidRDefault="002377F5" w:rsidP="0013210E">
      <w:pPr>
        <w:pStyle w:val="Ttulo2"/>
        <w:rPr>
          <w:rFonts w:eastAsia="Times New Roman"/>
          <w:color w:val="auto"/>
          <w:sz w:val="22"/>
          <w:szCs w:val="22"/>
        </w:rPr>
      </w:pPr>
      <w:bookmarkStart w:id="28" w:name="_Toc428805788"/>
      <w:r w:rsidRPr="0013210E">
        <w:rPr>
          <w:rFonts w:eastAsia="Times New Roman"/>
          <w:color w:val="auto"/>
          <w:sz w:val="22"/>
          <w:szCs w:val="22"/>
        </w:rPr>
        <w:t>AZOTEA Y TERRAZAS</w:t>
      </w:r>
      <w:bookmarkEnd w:id="28"/>
    </w:p>
    <w:p w:rsidR="002377F5" w:rsidRDefault="002377F5" w:rsidP="00E0211A">
      <w:pPr>
        <w:jc w:val="both"/>
      </w:pPr>
      <w:r>
        <w:t>La azotea del edificio es transitable en la zona</w:t>
      </w:r>
      <w:r w:rsidR="008C6F3C">
        <w:t xml:space="preserve"> de </w:t>
      </w:r>
      <w:r>
        <w:t xml:space="preserve">quinchos. </w:t>
      </w:r>
      <w:r w:rsidR="00411A1D">
        <w:t>Esto</w:t>
      </w:r>
      <w:r>
        <w:t xml:space="preserve"> también aplica para todos los sectores del edificio que posean vegetación.</w:t>
      </w:r>
    </w:p>
    <w:p w:rsidR="002377F5" w:rsidRDefault="002377F5" w:rsidP="00E0211A">
      <w:pPr>
        <w:jc w:val="both"/>
      </w:pPr>
      <w:r>
        <w:t>En el mismo piso de la Azotea, se encuentra</w:t>
      </w:r>
      <w:r w:rsidR="0005710C">
        <w:t>n</w:t>
      </w:r>
      <w:r>
        <w:t xml:space="preserve"> </w:t>
      </w:r>
      <w:r w:rsidR="00411A1D">
        <w:t>los Quinchos</w:t>
      </w:r>
      <w:r>
        <w:t>, los que cuentan con techumbre.</w:t>
      </w:r>
      <w:r w:rsidR="0005710C">
        <w:t xml:space="preserve"> En l</w:t>
      </w:r>
      <w:r>
        <w:t xml:space="preserve">a </w:t>
      </w:r>
      <w:r w:rsidR="003C139F">
        <w:t>terraza del piso 22</w:t>
      </w:r>
      <w:r w:rsidR="0098277B">
        <w:t xml:space="preserve"> </w:t>
      </w:r>
      <w:r w:rsidR="00411A1D">
        <w:t xml:space="preserve">se encuentra </w:t>
      </w:r>
      <w:r w:rsidR="003C139F">
        <w:t xml:space="preserve">salón gourmet y </w:t>
      </w:r>
      <w:r w:rsidR="00411A1D">
        <w:t>Sala Lavandería y secado, ambos reci</w:t>
      </w:r>
      <w:r w:rsidR="0005710C">
        <w:t>ntos totalmente impermeabilizado</w:t>
      </w:r>
      <w:r w:rsidR="00411A1D">
        <w:t>s (membranas de protección), con el fin de</w:t>
      </w:r>
      <w:r>
        <w:t xml:space="preserve"> evitar el ingreso de agua al interior de los inmuebles. </w:t>
      </w:r>
    </w:p>
    <w:p w:rsidR="002377F5" w:rsidRDefault="002377F5" w:rsidP="00E0211A">
      <w:pPr>
        <w:jc w:val="both"/>
      </w:pPr>
      <w:r>
        <w:t>En todas las superficies antes descritas, es necesario tener presente que la Administración es responsable de</w:t>
      </w:r>
      <w:r w:rsidR="00E0211A">
        <w:t xml:space="preserve"> </w:t>
      </w:r>
      <w:r>
        <w:t>dar cumplimiento a lo señalado en el Programa anual de mantenciones de espacios comunes del ed</w:t>
      </w:r>
      <w:r w:rsidR="003066BD">
        <w:t xml:space="preserve">ificio, detallado en el Anexo </w:t>
      </w:r>
      <w:r w:rsidR="003066BD" w:rsidRPr="00821DC6">
        <w:t>2 (pág. 46).</w:t>
      </w:r>
    </w:p>
    <w:p w:rsidR="002377F5" w:rsidRDefault="002377F5" w:rsidP="002377F5">
      <w:r>
        <w:t>A continuación se detallan algunas recomendaciones:</w:t>
      </w:r>
    </w:p>
    <w:p w:rsidR="00014CBB" w:rsidRDefault="002377F5" w:rsidP="00014CBB">
      <w:pPr>
        <w:spacing w:after="0"/>
      </w:pPr>
      <w:r>
        <w:t>• Evitar y controlar el acceso de personas a zonas no autorizadas.</w:t>
      </w:r>
      <w:r w:rsidR="00E0211A">
        <w:br/>
      </w:r>
      <w:r>
        <w:t>• Realizar la limpieza de las canaletas y bajadas de agua lluvia, al menos 2 veces en el año, a fin de asegurar su correcta evacuación.</w:t>
      </w:r>
      <w:r w:rsidR="00E0211A">
        <w:br/>
      </w:r>
      <w:r>
        <w:t>• Evitar cualquier tipo de picado o perforación en la techumbre, ya que se pueden perforar las membranas de protección e impermeabilización que impiden el paso del agua.</w:t>
      </w:r>
      <w:r w:rsidR="00E0211A">
        <w:br/>
      </w:r>
      <w:r>
        <w:t>• Prohibir el anclado de antenas de televisión en las techumbres.</w:t>
      </w:r>
    </w:p>
    <w:p w:rsidR="002377F5" w:rsidRDefault="00E0211A" w:rsidP="00014CBB">
      <w:pPr>
        <w:spacing w:after="0"/>
      </w:pPr>
      <w:r>
        <w:br/>
      </w:r>
      <w:r w:rsidR="002377F5">
        <w:t xml:space="preserve">No obstante lo anterior, es necesario dejar en claro que, tanto la comunidad como los propietarios y residentes, también son responsables del cuidado y conservación de todos los espacios </w:t>
      </w:r>
      <w:r>
        <w:t>c</w:t>
      </w:r>
      <w:r w:rsidR="002377F5">
        <w:t>omunes.</w:t>
      </w:r>
    </w:p>
    <w:p w:rsidR="002377F5" w:rsidRDefault="002377F5"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3C139F">
      <w:pPr>
        <w:spacing w:after="0" w:line="240" w:lineRule="auto"/>
      </w:pPr>
    </w:p>
    <w:p w:rsidR="008218F9" w:rsidRDefault="008218F9" w:rsidP="008218F9">
      <w:pPr>
        <w:spacing w:after="0" w:line="240" w:lineRule="auto"/>
      </w:pPr>
    </w:p>
    <w:p w:rsidR="002377F5" w:rsidRPr="0013210E" w:rsidRDefault="002377F5" w:rsidP="008218F9">
      <w:pPr>
        <w:pStyle w:val="Ttulo1"/>
        <w:spacing w:line="240" w:lineRule="auto"/>
        <w:rPr>
          <w:bCs w:val="0"/>
          <w:color w:val="auto"/>
          <w:sz w:val="22"/>
          <w:szCs w:val="22"/>
        </w:rPr>
      </w:pPr>
      <w:bookmarkStart w:id="29" w:name="_Toc428805789"/>
      <w:r w:rsidRPr="0013210E">
        <w:rPr>
          <w:bCs w:val="0"/>
          <w:color w:val="auto"/>
          <w:sz w:val="22"/>
          <w:szCs w:val="22"/>
        </w:rPr>
        <w:lastRenderedPageBreak/>
        <w:t>INSTALACIONES</w:t>
      </w:r>
      <w:bookmarkEnd w:id="29"/>
    </w:p>
    <w:p w:rsidR="002377F5" w:rsidRDefault="002377F5" w:rsidP="008218F9">
      <w:pPr>
        <w:spacing w:line="240" w:lineRule="auto"/>
      </w:pPr>
      <w:r>
        <w:t xml:space="preserve">Las instalaciones son las que permiten el buen funcionamiento de cada uno de los espacios, las que pueden estar incorporadas en la obra gruesa u oculta por elementos de terminación. </w:t>
      </w:r>
    </w:p>
    <w:p w:rsidR="00B3033A" w:rsidRDefault="00B3033A" w:rsidP="008218F9">
      <w:pPr>
        <w:spacing w:line="240" w:lineRule="auto"/>
      </w:pPr>
    </w:p>
    <w:p w:rsidR="004105D9" w:rsidRPr="000908D0" w:rsidRDefault="004105D9" w:rsidP="008218F9">
      <w:pPr>
        <w:pStyle w:val="Ttulo2"/>
        <w:spacing w:line="240" w:lineRule="auto"/>
        <w:rPr>
          <w:rFonts w:eastAsia="Times New Roman"/>
          <w:color w:val="auto"/>
          <w:sz w:val="22"/>
          <w:szCs w:val="22"/>
        </w:rPr>
      </w:pPr>
      <w:bookmarkStart w:id="30" w:name="_Toc428805790"/>
      <w:r w:rsidRPr="000908D0">
        <w:rPr>
          <w:rFonts w:eastAsia="Times New Roman"/>
          <w:color w:val="auto"/>
          <w:sz w:val="22"/>
          <w:szCs w:val="22"/>
        </w:rPr>
        <w:t>INSTALACIONES ELECTRICAS</w:t>
      </w:r>
      <w:bookmarkEnd w:id="30"/>
    </w:p>
    <w:p w:rsidR="00934492" w:rsidRPr="00934492" w:rsidRDefault="004105D9" w:rsidP="00934492">
      <w:pPr>
        <w:spacing w:after="0" w:line="240" w:lineRule="auto"/>
        <w:rPr>
          <w:rFonts w:eastAsia="Times New Roman"/>
          <w:lang w:val="es-ES_tradnl" w:eastAsia="es-ES"/>
        </w:rPr>
      </w:pPr>
      <w:r>
        <w:t>Instalador</w:t>
      </w:r>
      <w:r w:rsidR="00620675">
        <w:t>:</w:t>
      </w:r>
      <w:r>
        <w:t xml:space="preserve"> </w:t>
      </w:r>
      <w:r w:rsidR="006E1B90">
        <w:t>Constructora Paz Spa.</w:t>
      </w:r>
      <w:r w:rsidR="00001BC3">
        <w:br/>
      </w:r>
      <w:r w:rsidR="00934492" w:rsidRPr="00934492">
        <w:rPr>
          <w:rFonts w:eastAsia="Times New Roman"/>
          <w:lang w:val="es-ES_tradnl" w:eastAsia="es-ES"/>
        </w:rPr>
        <w:t>Contacto: postventa@pazcorp.cl</w:t>
      </w:r>
    </w:p>
    <w:p w:rsidR="00934492" w:rsidRDefault="00934492" w:rsidP="006F2B8D">
      <w:pPr>
        <w:spacing w:after="0" w:line="240" w:lineRule="auto"/>
        <w:rPr>
          <w:rFonts w:eastAsia="Times New Roman"/>
          <w:lang w:val="es-ES_tradnl" w:eastAsia="es-ES"/>
        </w:rPr>
      </w:pPr>
      <w:r w:rsidRPr="00934492">
        <w:rPr>
          <w:rFonts w:eastAsia="Times New Roman"/>
          <w:lang w:val="es-ES_tradnl" w:eastAsia="es-ES"/>
        </w:rPr>
        <w:t>Teléfono: (+562) 2863 59 99 opción 1</w:t>
      </w:r>
    </w:p>
    <w:p w:rsidR="006F2B8D" w:rsidRPr="00934492" w:rsidRDefault="006F2B8D" w:rsidP="006F2B8D">
      <w:pPr>
        <w:spacing w:after="0" w:line="240" w:lineRule="auto"/>
        <w:rPr>
          <w:rFonts w:eastAsia="Times New Roman"/>
          <w:lang w:val="es-ES_tradnl" w:eastAsia="es-ES"/>
        </w:rPr>
      </w:pPr>
    </w:p>
    <w:p w:rsidR="002377F5" w:rsidRDefault="002377F5" w:rsidP="006F2B8D">
      <w:pPr>
        <w:spacing w:line="240" w:lineRule="auto"/>
        <w:jc w:val="both"/>
      </w:pPr>
      <w:r>
        <w:t xml:space="preserve">Los inmuebles cuentan con varios circuitos independientes, los cuales están protegidos adecuadamente a través de automáticos y/o diferenciales, debidamente rotulados en el tablero eléctrico del departamento. </w:t>
      </w:r>
    </w:p>
    <w:p w:rsidR="00E0211A" w:rsidRDefault="002377F5" w:rsidP="007245FF">
      <w:pPr>
        <w:jc w:val="both"/>
      </w:pPr>
      <w:r>
        <w:t>El protector diferencial actuará desconectando el circuito en caso del más mínimo contacto de una persona con un artefacto, enchufe o cable energizado, como también, en caso de conectar artefactos que se encuentren defectuosos y presenten pérdidas o fugas de corriente a tierra.</w:t>
      </w:r>
    </w:p>
    <w:p w:rsidR="002377F5" w:rsidRDefault="002377F5" w:rsidP="002377F5">
      <w:r>
        <w:t>Se detallan algunas recomendaciones para el buen funcionamiento de las instalaciones eléctricas:</w:t>
      </w:r>
    </w:p>
    <w:p w:rsidR="002377F5" w:rsidRDefault="002377F5" w:rsidP="00E0211A">
      <w:pPr>
        <w:jc w:val="both"/>
      </w:pPr>
      <w:r>
        <w:t xml:space="preserve">• Revisar los artefactos en el servicio técnico cuando estos hayan producido un corte eléctrico o alguna falla. Recuerda que los automáticos operan, normalmente, cuando se produce un sobre consumo, un corto circuito o </w:t>
      </w:r>
      <w:r w:rsidR="00B55EF0">
        <w:t xml:space="preserve">si </w:t>
      </w:r>
      <w:r>
        <w:t>existe algún aparato con alguna falla interna.</w:t>
      </w:r>
    </w:p>
    <w:p w:rsidR="002377F5" w:rsidRDefault="002377F5" w:rsidP="00E0211A">
      <w:pPr>
        <w:jc w:val="both"/>
      </w:pPr>
      <w:r>
        <w:t>• Usar los enchufes, de acuerdo a las diferentes capacidades, especialmente en el caso de artefactos que gastan más energía, como lavadoras de ropa, planchas, convectores, calefactores, hervidores. Se sugiere utilizar los enchufes instalados en la cocina o los especialmente dispuestos para estas conexiones.</w:t>
      </w:r>
    </w:p>
    <w:p w:rsidR="002377F5" w:rsidRDefault="002377F5" w:rsidP="00E0211A">
      <w:pPr>
        <w:jc w:val="both"/>
      </w:pPr>
      <w:r>
        <w:t>• Evitar el uso de extensiones y derivaciones múltiples tipo “triple”. La mayoría de las fallas eléctricas se producen por accesorios como éstos en mal estado.</w:t>
      </w:r>
    </w:p>
    <w:p w:rsidR="002377F5" w:rsidRDefault="002377F5" w:rsidP="00E0211A">
      <w:pPr>
        <w:jc w:val="both"/>
      </w:pPr>
      <w:r>
        <w:t xml:space="preserve">• No tirar del cordón o cable del mismo, al enchufar y desenchufar aparatos. Manipular el elemento desde el enchufe macho correspondiente, ya que inevitablemente con el mal uso y el tiempo, los contactos se sueltan y lo que deteriora la calidad de la unión, provocando calentamientos o derretimientos de los plásticos. Asegurar que sus módulos estén siempre en buenas condiciones, de lo contrario reemplázalos. </w:t>
      </w:r>
    </w:p>
    <w:p w:rsidR="002377F5" w:rsidRDefault="002377F5" w:rsidP="00E0211A">
      <w:pPr>
        <w:jc w:val="both"/>
      </w:pPr>
      <w:r>
        <w:t>A modo de mantención, es preciso realizar inspecciones visuales y apriete de contactos. No dejar pasar un tiempo superior a 2 años sin realizar una mantención, idealmente con un técnico del ramo.</w:t>
      </w:r>
      <w:r w:rsidR="00E0211A">
        <w:br/>
      </w:r>
      <w:r>
        <w:t>Considerar lo siguiente cuando realices la instalación de accesorios, a fin de no causar daño en los circuitos eléctricos</w:t>
      </w:r>
      <w:r w:rsidR="00E0211A">
        <w:t xml:space="preserve"> </w:t>
      </w:r>
      <w:r>
        <w:t>del departamento:</w:t>
      </w:r>
    </w:p>
    <w:p w:rsidR="002377F5" w:rsidRDefault="002377F5" w:rsidP="00E0211A">
      <w:pPr>
        <w:pStyle w:val="Prrafodelista"/>
        <w:numPr>
          <w:ilvl w:val="0"/>
          <w:numId w:val="1"/>
        </w:numPr>
      </w:pPr>
      <w:r>
        <w:lastRenderedPageBreak/>
        <w:t>No perforar a más de 5</w:t>
      </w:r>
      <w:r w:rsidR="00B55EF0">
        <w:t xml:space="preserve"> </w:t>
      </w:r>
      <w:proofErr w:type="spellStart"/>
      <w:r w:rsidR="00B55EF0">
        <w:t>cm</w:t>
      </w:r>
      <w:r w:rsidR="00357B51">
        <w:t>s</w:t>
      </w:r>
      <w:proofErr w:type="spellEnd"/>
      <w:r w:rsidR="000F5D7E">
        <w:t>.</w:t>
      </w:r>
      <w:r>
        <w:t xml:space="preserve"> desde la ventana o muro hacia el interior, cuando la perforación se realice en las cercanías de muros o ventanas.</w:t>
      </w:r>
    </w:p>
    <w:p w:rsidR="002377F5" w:rsidRDefault="002377F5" w:rsidP="002377F5">
      <w:pPr>
        <w:pStyle w:val="Prrafodelista"/>
        <w:numPr>
          <w:ilvl w:val="0"/>
          <w:numId w:val="1"/>
        </w:numPr>
      </w:pPr>
      <w:r>
        <w:t>En la eventualidad que se realice una perforación en el cielo, perfora</w:t>
      </w:r>
      <w:r w:rsidR="00B55EF0">
        <w:t xml:space="preserve">r a una distancia menor a 10 </w:t>
      </w:r>
      <w:proofErr w:type="spellStart"/>
      <w:r w:rsidR="00B55EF0">
        <w:t>cm</w:t>
      </w:r>
      <w:r w:rsidR="00357B51">
        <w:t>s</w:t>
      </w:r>
      <w:proofErr w:type="spellEnd"/>
      <w:r w:rsidR="000F5D7E">
        <w:t>.</w:t>
      </w:r>
      <w:r>
        <w:t xml:space="preserve"> desde el centro de luz y no supe</w:t>
      </w:r>
      <w:r w:rsidR="00B55EF0">
        <w:t>rior a 2 cm</w:t>
      </w:r>
      <w:r>
        <w:t>. de profundidad.</w:t>
      </w:r>
    </w:p>
    <w:p w:rsidR="00B3033A" w:rsidRDefault="002377F5" w:rsidP="008218F9">
      <w:pPr>
        <w:spacing w:line="240" w:lineRule="auto"/>
      </w:pPr>
      <w:r>
        <w:t xml:space="preserve">La energía eléctrica es suministrada a los departamentos desde un medidor exclusivo, el cual registra el consumo de cada departamento. Este se ubica en el pasillo de áreas comunes del piso, específicamente en el </w:t>
      </w:r>
      <w:proofErr w:type="spellStart"/>
      <w:r>
        <w:t>shaft</w:t>
      </w:r>
      <w:proofErr w:type="spellEnd"/>
      <w:r>
        <w:t xml:space="preserve"> eléctrico. La empresa que suministra el servicio es </w:t>
      </w:r>
      <w:proofErr w:type="spellStart"/>
      <w:r>
        <w:t>Chilectr</w:t>
      </w:r>
      <w:r w:rsidR="008218F9">
        <w:t>a</w:t>
      </w:r>
      <w:proofErr w:type="spellEnd"/>
      <w:r w:rsidR="008218F9">
        <w:t>.</w:t>
      </w:r>
    </w:p>
    <w:p w:rsidR="00B3033A" w:rsidRDefault="00B3033A" w:rsidP="008218F9">
      <w:pPr>
        <w:spacing w:line="240" w:lineRule="auto"/>
      </w:pPr>
    </w:p>
    <w:p w:rsidR="002377F5" w:rsidRPr="000908D0" w:rsidRDefault="002377F5" w:rsidP="008218F9">
      <w:pPr>
        <w:pStyle w:val="Ttulo2"/>
        <w:spacing w:line="240" w:lineRule="auto"/>
        <w:rPr>
          <w:rFonts w:eastAsia="Times New Roman"/>
          <w:bCs w:val="0"/>
          <w:color w:val="auto"/>
          <w:sz w:val="22"/>
          <w:szCs w:val="22"/>
        </w:rPr>
      </w:pPr>
      <w:bookmarkStart w:id="31" w:name="_Toc428805791"/>
      <w:r w:rsidRPr="000908D0">
        <w:rPr>
          <w:rFonts w:eastAsia="Times New Roman"/>
          <w:bCs w:val="0"/>
          <w:color w:val="auto"/>
          <w:sz w:val="22"/>
          <w:szCs w:val="22"/>
        </w:rPr>
        <w:t>INSTALACIÓN DE AGUA POTABLE, ALCANTARILLADO Y AGUAS LLUVIAS</w:t>
      </w:r>
      <w:bookmarkEnd w:id="31"/>
    </w:p>
    <w:p w:rsidR="00934492" w:rsidRPr="00934492" w:rsidRDefault="004721FF" w:rsidP="00934492">
      <w:pPr>
        <w:spacing w:after="0" w:line="240" w:lineRule="auto"/>
        <w:rPr>
          <w:rFonts w:eastAsia="Times New Roman"/>
          <w:lang w:val="es-ES_tradnl" w:eastAsia="es-ES"/>
        </w:rPr>
      </w:pPr>
      <w:r>
        <w:t>Instalador</w:t>
      </w:r>
      <w:r w:rsidR="00F34754">
        <w:t>: Constructora Paz Spa</w:t>
      </w:r>
      <w:r w:rsidR="00545B8A" w:rsidRPr="00934492">
        <w:br/>
      </w:r>
      <w:r w:rsidR="00934492" w:rsidRPr="00934492">
        <w:rPr>
          <w:rFonts w:eastAsia="Times New Roman"/>
          <w:lang w:val="es-ES_tradnl" w:eastAsia="es-ES"/>
        </w:rPr>
        <w:t>Contacto: postventa@pazcorp.cl</w:t>
      </w:r>
    </w:p>
    <w:p w:rsidR="00545B8A" w:rsidRDefault="00934492" w:rsidP="00934492">
      <w:pPr>
        <w:spacing w:after="0" w:line="240" w:lineRule="auto"/>
        <w:rPr>
          <w:rFonts w:eastAsia="Times New Roman"/>
          <w:lang w:val="es-ES_tradnl" w:eastAsia="es-ES"/>
        </w:rPr>
      </w:pPr>
      <w:r w:rsidRPr="00934492">
        <w:rPr>
          <w:rFonts w:eastAsia="Times New Roman"/>
          <w:lang w:val="es-ES_tradnl" w:eastAsia="es-ES"/>
        </w:rPr>
        <w:t>Teléfono: (+562) 2863 59 99 opción 1</w:t>
      </w:r>
    </w:p>
    <w:p w:rsidR="00934492" w:rsidRPr="00934492" w:rsidRDefault="00934492" w:rsidP="008218F9">
      <w:pPr>
        <w:spacing w:after="0" w:line="240" w:lineRule="auto"/>
        <w:rPr>
          <w:rFonts w:eastAsia="Times New Roman"/>
          <w:lang w:val="es-ES_tradnl" w:eastAsia="es-ES"/>
        </w:rPr>
      </w:pPr>
    </w:p>
    <w:p w:rsidR="002377F5" w:rsidRDefault="002377F5" w:rsidP="008218F9">
      <w:pPr>
        <w:spacing w:line="240" w:lineRule="auto"/>
        <w:jc w:val="both"/>
      </w:pPr>
      <w:r>
        <w:t xml:space="preserve">Las instalaciones de agua potable, alcantarillado y aguas lluvias fueron realizadas según el </w:t>
      </w:r>
      <w:r w:rsidR="00E0211A">
        <w:t>p</w:t>
      </w:r>
      <w:r>
        <w:t>royecto y cumpliendo con la normativa vigente.</w:t>
      </w:r>
    </w:p>
    <w:p w:rsidR="00B3033A" w:rsidRDefault="00B3033A" w:rsidP="008218F9">
      <w:pPr>
        <w:spacing w:line="240" w:lineRule="auto"/>
        <w:jc w:val="both"/>
      </w:pPr>
    </w:p>
    <w:p w:rsidR="002377F5" w:rsidRPr="00514BBB" w:rsidRDefault="002377F5" w:rsidP="008218F9">
      <w:pPr>
        <w:pStyle w:val="Ttulo2"/>
        <w:numPr>
          <w:ilvl w:val="2"/>
          <w:numId w:val="4"/>
        </w:numPr>
        <w:spacing w:line="240" w:lineRule="auto"/>
        <w:rPr>
          <w:rFonts w:eastAsia="Times New Roman"/>
          <w:bCs w:val="0"/>
          <w:color w:val="auto"/>
          <w:sz w:val="22"/>
          <w:szCs w:val="22"/>
        </w:rPr>
      </w:pPr>
      <w:bookmarkStart w:id="32" w:name="_Toc428805792"/>
      <w:r w:rsidRPr="00514BBB">
        <w:rPr>
          <w:rFonts w:eastAsia="Times New Roman"/>
          <w:bCs w:val="0"/>
          <w:color w:val="auto"/>
          <w:sz w:val="22"/>
          <w:szCs w:val="22"/>
        </w:rPr>
        <w:t>AGUA POTABLE</w:t>
      </w:r>
      <w:bookmarkEnd w:id="32"/>
    </w:p>
    <w:p w:rsidR="002377F5" w:rsidRDefault="002377F5" w:rsidP="00E0211A">
      <w:pPr>
        <w:jc w:val="both"/>
      </w:pPr>
      <w:r>
        <w:t>El sistema de abastecimiento de agua potable es suministrado por la empresa Aguas Andinas. En el segundo subterráneo se encuentran dos estanques de acumulación de agua y bombas de impulsión, mediante las cuales el agua es llevada hacia los distintos recintos.</w:t>
      </w:r>
    </w:p>
    <w:p w:rsidR="002377F5" w:rsidRDefault="002377F5" w:rsidP="00E0211A">
      <w:pPr>
        <w:jc w:val="both"/>
      </w:pPr>
      <w:r>
        <w:t xml:space="preserve">Todos los departamentos cuentan con un sistema de llaves de paso interiores que controlan el flujo del agua, tanto fría como caliente, ubicado dentro del recinto baño o cocina. Cada departamento cuenta con </w:t>
      </w:r>
      <w:proofErr w:type="spellStart"/>
      <w:r>
        <w:t>remarcadores</w:t>
      </w:r>
      <w:proofErr w:type="spellEnd"/>
      <w:r>
        <w:t xml:space="preserve"> independientes que controlan el consumo de agua fría</w:t>
      </w:r>
      <w:r w:rsidR="0011743B">
        <w:t xml:space="preserve"> como agua caliente</w:t>
      </w:r>
      <w:r>
        <w:t>, los qu</w:t>
      </w:r>
      <w:r w:rsidR="005E14F7">
        <w:t>e están ubicados en los vestíbulos de la caja de escala,</w:t>
      </w:r>
      <w:r>
        <w:t xml:space="preserve"> exteriores de los departamentos. Junto a estos </w:t>
      </w:r>
      <w:proofErr w:type="spellStart"/>
      <w:r>
        <w:t>remarcadores</w:t>
      </w:r>
      <w:proofErr w:type="spellEnd"/>
      <w:r>
        <w:t xml:space="preserve">, existe una llave de corte general que permite cortar el suministro de agua de todo el departamento. </w:t>
      </w:r>
    </w:p>
    <w:p w:rsidR="002377F5" w:rsidRDefault="002377F5" w:rsidP="008B5C86">
      <w:pPr>
        <w:jc w:val="both"/>
      </w:pPr>
      <w:r>
        <w:t xml:space="preserve">Te recomendamos que al salir de tu departamento te asegures que las llaves de los artefactos estén bien cerradas, especialmente si ha habido un corte de suministro. Si sales por tiempo prolongado deja cerrada también la llave de corte general. </w:t>
      </w:r>
    </w:p>
    <w:p w:rsidR="00B55EF0" w:rsidRDefault="002377F5" w:rsidP="008B5C86">
      <w:pPr>
        <w:jc w:val="both"/>
      </w:pPr>
      <w:r>
        <w:t xml:space="preserve">La Administración debe realizar mantención del sistema de agua potable en forma mensual con el instalador o con una empresa autorizada por éste, para mantener las garantías correspondientes. </w:t>
      </w:r>
    </w:p>
    <w:p w:rsidR="002377F5" w:rsidRDefault="002377F5" w:rsidP="008218F9">
      <w:pPr>
        <w:spacing w:line="240" w:lineRule="auto"/>
        <w:jc w:val="both"/>
      </w:pPr>
      <w:r>
        <w:t xml:space="preserve">Lo anterior, aplica para las llaves de paso de los medidores y llaves de corte general, como así también, a las válvulas reguladoras de presión, ubicadas en los </w:t>
      </w:r>
      <w:proofErr w:type="spellStart"/>
      <w:r>
        <w:t>shaft</w:t>
      </w:r>
      <w:proofErr w:type="spellEnd"/>
      <w:r>
        <w:t>. La función de estas válvulas es que a cada departamento llegue la presión adecuada de agua, evitando problemas por exceso de presión en los inmuebles.</w:t>
      </w:r>
    </w:p>
    <w:p w:rsidR="00B3033A" w:rsidRDefault="00B3033A" w:rsidP="008218F9">
      <w:pPr>
        <w:spacing w:line="240" w:lineRule="auto"/>
        <w:jc w:val="both"/>
      </w:pPr>
    </w:p>
    <w:p w:rsidR="002377F5" w:rsidRPr="00514BBB" w:rsidRDefault="002377F5" w:rsidP="008218F9">
      <w:pPr>
        <w:pStyle w:val="Ttulo2"/>
        <w:numPr>
          <w:ilvl w:val="2"/>
          <w:numId w:val="4"/>
        </w:numPr>
        <w:spacing w:line="240" w:lineRule="auto"/>
        <w:rPr>
          <w:rFonts w:eastAsia="Times New Roman"/>
          <w:color w:val="auto"/>
          <w:sz w:val="22"/>
          <w:szCs w:val="22"/>
        </w:rPr>
      </w:pPr>
      <w:bookmarkStart w:id="33" w:name="_Toc428805793"/>
      <w:r w:rsidRPr="00514BBB">
        <w:rPr>
          <w:rFonts w:eastAsia="Times New Roman"/>
          <w:color w:val="auto"/>
          <w:sz w:val="22"/>
          <w:szCs w:val="22"/>
        </w:rPr>
        <w:lastRenderedPageBreak/>
        <w:t>ALCANTARILLADO</w:t>
      </w:r>
      <w:bookmarkEnd w:id="33"/>
    </w:p>
    <w:p w:rsidR="002377F5" w:rsidRDefault="002377F5" w:rsidP="008B5C86">
      <w:pPr>
        <w:jc w:val="both"/>
      </w:pPr>
      <w:r>
        <w:t>Es muy importante realizar mantenciones periódicas a los sifones de lavamanos, tinas y lavaplatos para eliminar todo tipo de elementos acumulados, los que van obstruyendo la circulación del desagüe. El sistema está diseñado sólo para la evacuación de líquidos y sólidos disgregables en agua.</w:t>
      </w:r>
    </w:p>
    <w:p w:rsidR="002377F5" w:rsidRDefault="002377F5" w:rsidP="008B5C86">
      <w:pPr>
        <w:jc w:val="both"/>
      </w:pPr>
      <w:r>
        <w:t xml:space="preserve">Se debe evitar, en lo posible, la eliminación de restos de comida, papeles en exceso, elementos u objetos que puedan obstruir los desagües de los artefactos, producir tacos u obstruir los tubos del sistema de alcantarillado. En caso de presentar una obstrucción en </w:t>
      </w:r>
      <w:r w:rsidR="003066BD">
        <w:t>el sistema, se debe solicitar al</w:t>
      </w:r>
      <w:r>
        <w:t xml:space="preserve"> </w:t>
      </w:r>
      <w:r w:rsidR="003066BD">
        <w:t xml:space="preserve">instalador de </w:t>
      </w:r>
      <w:r>
        <w:t>empresa de agua potable u otra empresa especializada que lo destape.</w:t>
      </w:r>
    </w:p>
    <w:p w:rsidR="00B5259E" w:rsidRDefault="002377F5" w:rsidP="008218F9">
      <w:pPr>
        <w:spacing w:line="240" w:lineRule="auto"/>
        <w:jc w:val="both"/>
      </w:pPr>
      <w:r>
        <w:t xml:space="preserve">Con la finalidad de permitir la inspección de los ductos verticales, existe un registro piso por medio. Éste elemento permite revisar los ductos que pasan por ahí y así poder detectar rápidamente alguna obstrucción o fuga de éste para su eventual reparación. Como dato adicional, existen otros ductos de varios tipos, ubicados en distintos lugares del edificio, tales como </w:t>
      </w:r>
      <w:r w:rsidR="008B5C86">
        <w:t>v</w:t>
      </w:r>
      <w:r>
        <w:t>entilaciones, agua, eléctricos y sanitarios.</w:t>
      </w:r>
    </w:p>
    <w:p w:rsidR="008218F9" w:rsidRDefault="008218F9" w:rsidP="008218F9">
      <w:pPr>
        <w:spacing w:line="240" w:lineRule="auto"/>
        <w:jc w:val="both"/>
      </w:pPr>
    </w:p>
    <w:p w:rsidR="002377F5" w:rsidRPr="00514BBB" w:rsidRDefault="002377F5" w:rsidP="008218F9">
      <w:pPr>
        <w:pStyle w:val="Ttulo2"/>
        <w:numPr>
          <w:ilvl w:val="2"/>
          <w:numId w:val="4"/>
        </w:numPr>
        <w:spacing w:line="240" w:lineRule="auto"/>
        <w:rPr>
          <w:rFonts w:eastAsia="Times New Roman"/>
          <w:bCs w:val="0"/>
          <w:color w:val="auto"/>
          <w:sz w:val="22"/>
          <w:szCs w:val="22"/>
        </w:rPr>
      </w:pPr>
      <w:bookmarkStart w:id="34" w:name="_Toc428805794"/>
      <w:r w:rsidRPr="00514BBB">
        <w:rPr>
          <w:rFonts w:eastAsia="Times New Roman"/>
          <w:bCs w:val="0"/>
          <w:color w:val="auto"/>
          <w:sz w:val="22"/>
          <w:szCs w:val="22"/>
        </w:rPr>
        <w:t>AGUAS LLUVIAS</w:t>
      </w:r>
      <w:bookmarkEnd w:id="34"/>
    </w:p>
    <w:p w:rsidR="003C139F" w:rsidRDefault="002377F5" w:rsidP="008218F9">
      <w:pPr>
        <w:spacing w:line="240" w:lineRule="auto"/>
        <w:jc w:val="both"/>
      </w:pPr>
      <w:r>
        <w:t xml:space="preserve">El edificio cuenta con canaletas y tuberías encargadas de encausar y evacuar el agua. Es </w:t>
      </w:r>
      <w:r w:rsidR="008B5C86">
        <w:t>i</w:t>
      </w:r>
      <w:r>
        <w:t>mportante que la Administración realice las limpiezas periódicas necesarias para el buen funcionamiento de este sistema.</w:t>
      </w:r>
    </w:p>
    <w:p w:rsidR="008218F9" w:rsidRDefault="008218F9" w:rsidP="008218F9">
      <w:pPr>
        <w:spacing w:line="240" w:lineRule="auto"/>
        <w:jc w:val="both"/>
      </w:pPr>
    </w:p>
    <w:p w:rsidR="002377F5" w:rsidRPr="00514BBB" w:rsidRDefault="002377F5" w:rsidP="008218F9">
      <w:pPr>
        <w:pStyle w:val="Ttulo2"/>
        <w:spacing w:line="240" w:lineRule="auto"/>
        <w:rPr>
          <w:rFonts w:eastAsia="Times New Roman"/>
          <w:color w:val="auto"/>
          <w:sz w:val="22"/>
          <w:szCs w:val="22"/>
        </w:rPr>
      </w:pPr>
      <w:bookmarkStart w:id="35" w:name="_Toc428805795"/>
      <w:r w:rsidRPr="00514BBB">
        <w:rPr>
          <w:rFonts w:eastAsia="Times New Roman"/>
          <w:color w:val="auto"/>
          <w:sz w:val="22"/>
          <w:szCs w:val="22"/>
        </w:rPr>
        <w:t>SISTEMA DE RECOLECCIÓN DE BASURAS</w:t>
      </w:r>
      <w:bookmarkEnd w:id="35"/>
    </w:p>
    <w:p w:rsidR="00545B8A" w:rsidRPr="007D2565" w:rsidRDefault="00D56411" w:rsidP="00911BFE">
      <w:pPr>
        <w:spacing w:after="0"/>
      </w:pPr>
      <w:r>
        <w:t>Instalador</w:t>
      </w:r>
      <w:r w:rsidR="00C06FCB">
        <w:t xml:space="preserve">: </w:t>
      </w:r>
      <w:proofErr w:type="spellStart"/>
      <w:r w:rsidR="003C139F" w:rsidRPr="00983A32">
        <w:t>Metalduc</w:t>
      </w:r>
      <w:proofErr w:type="spellEnd"/>
      <w:r w:rsidR="003C139F" w:rsidRPr="00983A32">
        <w:t xml:space="preserve"> S.A.</w:t>
      </w:r>
    </w:p>
    <w:p w:rsidR="002377F5" w:rsidRDefault="003C139F" w:rsidP="00911BFE">
      <w:pPr>
        <w:spacing w:after="0"/>
      </w:pPr>
      <w:r>
        <w:t>Contacto</w:t>
      </w:r>
      <w:r w:rsidR="00014CBB" w:rsidRPr="00014CBB">
        <w:t xml:space="preserve">: </w:t>
      </w:r>
      <w:del w:id="36" w:author="GEMMA NAVARRO NAVARRO" w:date="2015-09-16T13:58:00Z">
        <w:r w:rsidRPr="00983A32" w:rsidDel="009347A6">
          <w:delText xml:space="preserve">Cristian </w:delText>
        </w:r>
      </w:del>
      <w:ins w:id="37" w:author="GEMMA NAVARRO NAVARRO" w:date="2015-09-16T13:58:00Z">
        <w:r w:rsidR="009347A6" w:rsidRPr="00983A32">
          <w:t>Cristi</w:t>
        </w:r>
        <w:r w:rsidR="009347A6">
          <w:t>á</w:t>
        </w:r>
        <w:r w:rsidR="009347A6" w:rsidRPr="00983A32">
          <w:t xml:space="preserve">n </w:t>
        </w:r>
      </w:ins>
      <w:r w:rsidRPr="00983A32">
        <w:t>Torres</w:t>
      </w:r>
      <w:r w:rsidR="00014CBB" w:rsidRPr="00014CBB">
        <w:br/>
      </w:r>
      <w:r w:rsidRPr="00983A32">
        <w:t>cristian.torres@metalduc.cl</w:t>
      </w:r>
      <w:r w:rsidR="00545B8A">
        <w:br/>
      </w:r>
    </w:p>
    <w:p w:rsidR="00B5259E" w:rsidRDefault="002377F5" w:rsidP="002377F5">
      <w:r>
        <w:t xml:space="preserve">En el edificio se han instalado ductos para la recolección de basuras. A continuación se detallan algunas consideraciones que debe tener </w:t>
      </w:r>
      <w:del w:id="38" w:author="GEMMA NAVARRO NAVARRO" w:date="2015-09-16T13:58:00Z">
        <w:r w:rsidDel="00D46ED9">
          <w:delText xml:space="preserve">la </w:delText>
        </w:r>
      </w:del>
      <w:r>
        <w:t>presente la Administración y los residentes, para mantener en buen estado este lugar:</w:t>
      </w:r>
    </w:p>
    <w:p w:rsidR="002377F5" w:rsidRDefault="002377F5" w:rsidP="002377F5">
      <w:r>
        <w:t>La Administración:</w:t>
      </w:r>
    </w:p>
    <w:p w:rsidR="00B55EF0" w:rsidRDefault="002377F5" w:rsidP="00974654">
      <w:pPr>
        <w:spacing w:after="0"/>
      </w:pPr>
      <w:r>
        <w:t>• Revisar periódicamente que las rejillas de ventilación de ductos instalados en la cubierta, estén siempre limpias y despejadas.</w:t>
      </w:r>
      <w:r w:rsidR="008B5C86">
        <w:br/>
      </w:r>
    </w:p>
    <w:p w:rsidR="00B5259E" w:rsidRDefault="002377F5" w:rsidP="00C06FCB">
      <w:pPr>
        <w:spacing w:after="0"/>
        <w:jc w:val="both"/>
      </w:pPr>
      <w:r>
        <w:t>• Asear diariamente las salas de basura y lavarlas semanalmente, tanto sus pavimentos, como los muros y el cielo</w:t>
      </w:r>
      <w:r w:rsidR="00974654">
        <w:t>.</w:t>
      </w:r>
    </w:p>
    <w:p w:rsidR="007245FF" w:rsidRDefault="007245FF" w:rsidP="00974654">
      <w:pPr>
        <w:spacing w:after="0"/>
      </w:pPr>
    </w:p>
    <w:p w:rsidR="003C139F" w:rsidRDefault="002377F5" w:rsidP="00C06FCB">
      <w:pPr>
        <w:spacing w:after="0" w:line="240" w:lineRule="auto"/>
      </w:pPr>
      <w:r>
        <w:t>•</w:t>
      </w:r>
      <w:r w:rsidR="00911BFE">
        <w:t xml:space="preserve"> Recolectar de los closet</w:t>
      </w:r>
      <w:r w:rsidR="00666D0D">
        <w:t>s</w:t>
      </w:r>
      <w:r w:rsidR="00911BFE">
        <w:t xml:space="preserve"> ecológicos</w:t>
      </w:r>
      <w:r>
        <w:t xml:space="preserve"> todo elemento de desecho que no pueda ser eliminado a </w:t>
      </w:r>
      <w:r w:rsidR="008B5C86">
        <w:t>t</w:t>
      </w:r>
      <w:r>
        <w:t>ravés del ducto.</w:t>
      </w:r>
    </w:p>
    <w:p w:rsidR="006F2B8D" w:rsidRDefault="008B5C86" w:rsidP="00C06FCB">
      <w:pPr>
        <w:spacing w:after="0" w:line="240" w:lineRule="auto"/>
      </w:pPr>
      <w:r>
        <w:lastRenderedPageBreak/>
        <w:br/>
      </w:r>
      <w:r w:rsidR="002377F5">
        <w:t xml:space="preserve">• Revisar periódicamente que los ductos estén despejados y libres de materiales acumulados. </w:t>
      </w:r>
    </w:p>
    <w:p w:rsidR="006F2B8D" w:rsidRDefault="006F2B8D" w:rsidP="006F2B8D">
      <w:pPr>
        <w:spacing w:after="0" w:line="240" w:lineRule="auto"/>
      </w:pPr>
    </w:p>
    <w:p w:rsidR="007245FF" w:rsidRDefault="002377F5" w:rsidP="006F2B8D">
      <w:pPr>
        <w:spacing w:line="240" w:lineRule="auto"/>
      </w:pPr>
      <w:r>
        <w:t xml:space="preserve">Residentes: </w:t>
      </w:r>
    </w:p>
    <w:p w:rsidR="003C139F" w:rsidRDefault="002377F5" w:rsidP="00C06FCB">
      <w:pPr>
        <w:spacing w:after="0" w:line="240" w:lineRule="auto"/>
        <w:jc w:val="both"/>
      </w:pPr>
      <w:r>
        <w:t>• Siempre debes utilizar bolsas plásticas cerradas para eliminar la basura desde las tolvas.</w:t>
      </w:r>
    </w:p>
    <w:p w:rsidR="003C139F" w:rsidRDefault="008B5C86" w:rsidP="00C06FCB">
      <w:pPr>
        <w:spacing w:after="0" w:line="240" w:lineRule="auto"/>
        <w:jc w:val="both"/>
      </w:pPr>
      <w:r>
        <w:br/>
      </w:r>
      <w:r w:rsidR="002377F5">
        <w:t>• No debes introducir manos o cualquier parte del cuerpo a través de la tolva, ya que es altamente riesgoso por la posible caída de objetos contundentes de algún piso superior.</w:t>
      </w:r>
    </w:p>
    <w:p w:rsidR="007245FF" w:rsidRDefault="008B5C86" w:rsidP="008218F9">
      <w:pPr>
        <w:spacing w:after="0" w:line="240" w:lineRule="auto"/>
        <w:jc w:val="both"/>
      </w:pPr>
      <w:r>
        <w:br/>
      </w:r>
      <w:r w:rsidR="002377F5">
        <w:t>• No botar al sistema de ducto papeles encendidos, elementos de vidrio, tarros de aerosol, botellas plásticas, ni ningún producto químico o combustible.</w:t>
      </w:r>
    </w:p>
    <w:p w:rsidR="00014CBB" w:rsidRDefault="00014CBB" w:rsidP="008218F9">
      <w:pPr>
        <w:spacing w:after="0" w:line="240" w:lineRule="auto"/>
      </w:pPr>
    </w:p>
    <w:p w:rsidR="006F2B8D" w:rsidRPr="00514BBB" w:rsidRDefault="002377F5" w:rsidP="008218F9">
      <w:pPr>
        <w:pStyle w:val="Ttulo2"/>
        <w:spacing w:line="240" w:lineRule="auto"/>
        <w:rPr>
          <w:rFonts w:eastAsia="Times New Roman"/>
          <w:bCs w:val="0"/>
          <w:color w:val="auto"/>
          <w:sz w:val="22"/>
          <w:szCs w:val="22"/>
        </w:rPr>
      </w:pPr>
      <w:bookmarkStart w:id="39" w:name="_Toc428805796"/>
      <w:r w:rsidRPr="00514BBB">
        <w:rPr>
          <w:rFonts w:eastAsia="Times New Roman"/>
          <w:bCs w:val="0"/>
          <w:color w:val="auto"/>
          <w:sz w:val="22"/>
          <w:szCs w:val="22"/>
        </w:rPr>
        <w:t>SISTEMA DE ALARMAS</w:t>
      </w:r>
      <w:bookmarkEnd w:id="39"/>
      <w:r w:rsidRPr="00514BBB">
        <w:rPr>
          <w:rFonts w:eastAsia="Times New Roman"/>
          <w:bCs w:val="0"/>
          <w:color w:val="auto"/>
          <w:sz w:val="22"/>
          <w:szCs w:val="22"/>
        </w:rPr>
        <w:t xml:space="preserve"> </w:t>
      </w:r>
    </w:p>
    <w:p w:rsidR="00A91A34" w:rsidRDefault="006F2B8D" w:rsidP="008218F9">
      <w:pPr>
        <w:spacing w:after="0" w:line="240" w:lineRule="auto"/>
      </w:pPr>
      <w:r>
        <w:t xml:space="preserve">Instalador: </w:t>
      </w:r>
      <w:r w:rsidR="005F324C">
        <w:t xml:space="preserve">Sistema de Comunicación </w:t>
      </w:r>
      <w:proofErr w:type="spellStart"/>
      <w:r w:rsidR="005F324C">
        <w:t>Openmatic</w:t>
      </w:r>
      <w:proofErr w:type="spellEnd"/>
      <w:r w:rsidR="005F324C">
        <w:t xml:space="preserve"> Ltda.</w:t>
      </w:r>
    </w:p>
    <w:p w:rsidR="005F324C" w:rsidRDefault="006F2B8D" w:rsidP="00911BFE">
      <w:pPr>
        <w:spacing w:after="0"/>
      </w:pPr>
      <w:r>
        <w:t>Contacto</w:t>
      </w:r>
      <w:r w:rsidR="007245FF">
        <w:t xml:space="preserve">: </w:t>
      </w:r>
      <w:r w:rsidR="003C139F">
        <w:t xml:space="preserve">Juan Carlos </w:t>
      </w:r>
      <w:r w:rsidR="006E6C21">
        <w:t>Olguín</w:t>
      </w:r>
      <w:r w:rsidR="00014CBB">
        <w:br/>
        <w:t xml:space="preserve">Teléfono: </w:t>
      </w:r>
      <w:r w:rsidR="000F5D7E">
        <w:t>(</w:t>
      </w:r>
      <w:r w:rsidR="003C139F">
        <w:t>9) 8361 41 88</w:t>
      </w:r>
    </w:p>
    <w:p w:rsidR="002377F5" w:rsidRDefault="002377F5" w:rsidP="00911BFE">
      <w:pPr>
        <w:spacing w:after="0"/>
      </w:pPr>
    </w:p>
    <w:p w:rsidR="002377F5" w:rsidRDefault="002377F5" w:rsidP="002377F5">
      <w:r>
        <w:t>Los siguientes recintos cuentan con sistema de alarma:</w:t>
      </w:r>
    </w:p>
    <w:p w:rsidR="00911BFE" w:rsidRDefault="002377F5" w:rsidP="00C06FCB">
      <w:r>
        <w:t xml:space="preserve">• Puertas de acceso de todos los departamentos. </w:t>
      </w:r>
      <w:r w:rsidR="008B5C86">
        <w:br/>
      </w:r>
      <w:r w:rsidRPr="00911BFE">
        <w:t>• Magnéticos en las ventanas de los departamentos del</w:t>
      </w:r>
      <w:r w:rsidR="008B5C86" w:rsidRPr="00911BFE">
        <w:t xml:space="preserve"> </w:t>
      </w:r>
      <w:r w:rsidR="00883F6E">
        <w:t>segundo y tercer</w:t>
      </w:r>
      <w:r w:rsidR="00014CBB">
        <w:t xml:space="preserve"> piso</w:t>
      </w:r>
      <w:r w:rsidR="00883F6E">
        <w:t xml:space="preserve">, </w:t>
      </w:r>
      <w:r w:rsidRPr="00911BFE">
        <w:t>y</w:t>
      </w:r>
      <w:r w:rsidR="00911BFE" w:rsidRPr="00911BFE">
        <w:t xml:space="preserve"> en las puertas de todos los departamentos del edificio.</w:t>
      </w:r>
      <w:r>
        <w:t xml:space="preserve"> </w:t>
      </w:r>
    </w:p>
    <w:p w:rsidR="002377F5" w:rsidRDefault="002377F5" w:rsidP="00C06FCB">
      <w:pPr>
        <w:jc w:val="both"/>
      </w:pPr>
      <w:r>
        <w:t>El sistema de alarmas está conectado a la central de la conserjería. Al activarse la alarma, se ac</w:t>
      </w:r>
      <w:r w:rsidR="00911BFE">
        <w:t>tiva la indicación del funciona</w:t>
      </w:r>
      <w:r>
        <w:t xml:space="preserve">miento mediante un sonido, pudiendo ser desactivada y silenciada sólo desde su teclado. </w:t>
      </w:r>
    </w:p>
    <w:p w:rsidR="002377F5" w:rsidRDefault="002377F5" w:rsidP="008B5C86">
      <w:pPr>
        <w:jc w:val="both"/>
      </w:pPr>
      <w:r>
        <w:t>La Administración del edificio es responsable de mantener vigente un contrato de mantención del sistema de alarmas, que incluya las instalaciones en todos los departamentos y especialmente la carga de las baterías de respaldo de cada central. Esta mantención deberá ser efectuada por la empresa instaladora, o por quien esta autorice.</w:t>
      </w:r>
    </w:p>
    <w:p w:rsidR="002377F5" w:rsidRDefault="002377F5" w:rsidP="002377F5">
      <w:r>
        <w:t>Se recomienda:</w:t>
      </w:r>
    </w:p>
    <w:p w:rsidR="002377F5" w:rsidRDefault="002377F5" w:rsidP="00C06FCB">
      <w:pPr>
        <w:jc w:val="both"/>
      </w:pPr>
      <w:r>
        <w:t>• No hacer mal uso de las alarmas. Tener presente que las falsas alarmas, además de ser molestas para sus vecinos, crearán un clima de poca credibilidad cuando ésta sea realmente verdadera.</w:t>
      </w:r>
    </w:p>
    <w:p w:rsidR="007230E8" w:rsidRDefault="002377F5" w:rsidP="008218F9">
      <w:pPr>
        <w:spacing w:line="240" w:lineRule="auto"/>
        <w:jc w:val="both"/>
      </w:pPr>
      <w:r>
        <w:t>• La Administración del edificio deberá entrenar a su personal referente a las acciones a seguir en caso de emergencia. Es vital para el buen éxito, que este plan sea conocido por los copropietarios y/o residentes.</w:t>
      </w:r>
    </w:p>
    <w:p w:rsidR="008218F9" w:rsidRDefault="008218F9" w:rsidP="008218F9">
      <w:pPr>
        <w:spacing w:line="240" w:lineRule="auto"/>
        <w:jc w:val="both"/>
      </w:pPr>
    </w:p>
    <w:p w:rsidR="008218F9" w:rsidRDefault="008218F9" w:rsidP="008218F9">
      <w:pPr>
        <w:spacing w:line="240" w:lineRule="auto"/>
        <w:jc w:val="both"/>
      </w:pPr>
    </w:p>
    <w:p w:rsidR="00912116" w:rsidRDefault="00912116" w:rsidP="008218F9">
      <w:pPr>
        <w:spacing w:after="0" w:line="240" w:lineRule="auto"/>
      </w:pPr>
    </w:p>
    <w:p w:rsidR="007230E8" w:rsidRPr="00514BBB" w:rsidRDefault="002377F5" w:rsidP="008218F9">
      <w:pPr>
        <w:pStyle w:val="Ttulo2"/>
        <w:spacing w:line="240" w:lineRule="auto"/>
        <w:rPr>
          <w:rFonts w:eastAsia="Times New Roman"/>
          <w:color w:val="auto"/>
          <w:sz w:val="22"/>
          <w:szCs w:val="22"/>
        </w:rPr>
      </w:pPr>
      <w:bookmarkStart w:id="40" w:name="_Toc428805797"/>
      <w:r w:rsidRPr="00514BBB">
        <w:rPr>
          <w:rFonts w:eastAsia="Times New Roman"/>
          <w:color w:val="auto"/>
          <w:sz w:val="22"/>
          <w:szCs w:val="22"/>
        </w:rPr>
        <w:lastRenderedPageBreak/>
        <w:t>SISTEMA DE DETECCIÓN DE INCENDIOS</w:t>
      </w:r>
      <w:bookmarkEnd w:id="40"/>
    </w:p>
    <w:p w:rsidR="00883F6E" w:rsidRDefault="00883F6E" w:rsidP="00883F6E">
      <w:pPr>
        <w:spacing w:after="0"/>
      </w:pPr>
      <w:r>
        <w:t xml:space="preserve">Instalador: Sistema de Comunicación </w:t>
      </w:r>
      <w:proofErr w:type="spellStart"/>
      <w:r>
        <w:t>Openmatic</w:t>
      </w:r>
      <w:proofErr w:type="spellEnd"/>
      <w:r>
        <w:t xml:space="preserve"> Ltda.</w:t>
      </w:r>
    </w:p>
    <w:p w:rsidR="00883F6E" w:rsidRDefault="00883F6E" w:rsidP="00883F6E">
      <w:pPr>
        <w:spacing w:after="0"/>
      </w:pPr>
      <w:r>
        <w:t xml:space="preserve">Contacto: Juan Carlos </w:t>
      </w:r>
      <w:r w:rsidR="000F5D7E">
        <w:t>Olguín</w:t>
      </w:r>
      <w:r w:rsidR="000F5D7E">
        <w:br/>
        <w:t>Teléfono: (</w:t>
      </w:r>
      <w:r>
        <w:t>9) 8361 41 88</w:t>
      </w:r>
    </w:p>
    <w:p w:rsidR="00A91A34" w:rsidRPr="00911BFE" w:rsidRDefault="00A91A34" w:rsidP="00883F6E">
      <w:pPr>
        <w:spacing w:after="0"/>
        <w:rPr>
          <w:highlight w:val="yellow"/>
        </w:rPr>
      </w:pPr>
    </w:p>
    <w:p w:rsidR="002377F5" w:rsidRDefault="002377F5" w:rsidP="002377F5">
      <w:r>
        <w:t xml:space="preserve">El sistema de detección de incendios está compuesto por: </w:t>
      </w:r>
    </w:p>
    <w:p w:rsidR="002377F5" w:rsidRDefault="002377F5" w:rsidP="002377F5">
      <w:r>
        <w:t>• Detectores de humo instalados en todos los pasillos y recintos comunes.</w:t>
      </w:r>
      <w:r w:rsidR="008B5C86">
        <w:br/>
      </w:r>
      <w:r>
        <w:t>• Palanca de aviso y sirenas ubicadas en el hall de los ascensores de cada piso.</w:t>
      </w:r>
      <w:r w:rsidR="008B5C86">
        <w:br/>
      </w:r>
      <w:r>
        <w:t>• Presurización de las escaleras que se activan al encenderse la alarma.</w:t>
      </w:r>
    </w:p>
    <w:p w:rsidR="002377F5" w:rsidRDefault="002377F5" w:rsidP="002377F5">
      <w:r>
        <w:t>En la conserjería se accionará la alarma en el momento que se active un detector, palanca o sirena.</w:t>
      </w:r>
    </w:p>
    <w:p w:rsidR="002377F5" w:rsidRDefault="002377F5" w:rsidP="002377F5">
      <w:r>
        <w:t xml:space="preserve">La Administración debe contratar las mantenciones periódicas de este sistema con el instalador o con personal autorizado por ellos para mantener las garantías vigentes. </w:t>
      </w:r>
    </w:p>
    <w:p w:rsidR="002377F5" w:rsidRDefault="002377F5" w:rsidP="008218F9">
      <w:pPr>
        <w:spacing w:line="240" w:lineRule="auto"/>
      </w:pPr>
      <w:r>
        <w:t>En estas mantenciones deben revisarse las baterías de respaldo del sistema.</w:t>
      </w:r>
    </w:p>
    <w:p w:rsidR="005A7839" w:rsidRDefault="002377F5" w:rsidP="008218F9">
      <w:pPr>
        <w:spacing w:line="240" w:lineRule="auto"/>
      </w:pPr>
      <w:r>
        <w:t>La Administración debe contar con un plan de emergencia y tener capacitado a su personal. Para que este plan sea exitoso, debe ser conocido por todos los residentes.</w:t>
      </w:r>
    </w:p>
    <w:p w:rsidR="00883F6E" w:rsidRDefault="00883F6E" w:rsidP="008218F9">
      <w:pPr>
        <w:spacing w:line="240" w:lineRule="auto"/>
      </w:pPr>
    </w:p>
    <w:p w:rsidR="00A91A34" w:rsidRPr="00883F6E" w:rsidRDefault="002377F5" w:rsidP="008218F9">
      <w:pPr>
        <w:pStyle w:val="Ttulo2"/>
        <w:spacing w:line="240" w:lineRule="auto"/>
        <w:rPr>
          <w:rFonts w:eastAsia="Times New Roman"/>
          <w:bCs w:val="0"/>
          <w:color w:val="auto"/>
          <w:sz w:val="22"/>
          <w:szCs w:val="22"/>
        </w:rPr>
      </w:pPr>
      <w:bookmarkStart w:id="41" w:name="_Toc428805798"/>
      <w:r w:rsidRPr="00514BBB">
        <w:rPr>
          <w:rFonts w:eastAsia="Times New Roman"/>
          <w:bCs w:val="0"/>
          <w:color w:val="auto"/>
          <w:sz w:val="22"/>
          <w:szCs w:val="22"/>
        </w:rPr>
        <w:t>SISTEMA CONTRA INCENDIOS, RED SECA Y RED HÚMEDA</w:t>
      </w:r>
      <w:bookmarkEnd w:id="41"/>
    </w:p>
    <w:p w:rsidR="00883F6E" w:rsidRPr="0041155F" w:rsidRDefault="00883F6E" w:rsidP="00883F6E">
      <w:pPr>
        <w:spacing w:after="0"/>
      </w:pPr>
      <w:r>
        <w:t>Instalador</w:t>
      </w:r>
      <w:r w:rsidRPr="0041155F">
        <w:t>: EDIPREV Ltda.</w:t>
      </w:r>
    </w:p>
    <w:p w:rsidR="005A7839" w:rsidRDefault="00883F6E" w:rsidP="00883F6E">
      <w:pPr>
        <w:spacing w:after="0"/>
      </w:pPr>
      <w:r>
        <w:t>Contacto</w:t>
      </w:r>
      <w:r w:rsidRPr="0041155F">
        <w:t>: Francisco M</w:t>
      </w:r>
      <w:r w:rsidR="000F5D7E">
        <w:t>oyano Burgos</w:t>
      </w:r>
      <w:r w:rsidR="000F5D7E">
        <w:br/>
        <w:t>Teléfono: (+562) 2</w:t>
      </w:r>
      <w:r w:rsidRPr="0041155F">
        <w:t>833 22 24</w:t>
      </w:r>
    </w:p>
    <w:p w:rsidR="00883F6E" w:rsidRDefault="00883F6E" w:rsidP="00883F6E">
      <w:pPr>
        <w:spacing w:after="0"/>
      </w:pPr>
    </w:p>
    <w:p w:rsidR="002377F5" w:rsidRDefault="002377F5" w:rsidP="005A7839">
      <w:pPr>
        <w:spacing w:after="0"/>
      </w:pPr>
      <w:r>
        <w:t>En todos los pasillos comunes y los subterráneos se encuentran las redes húmedas y secas. La red húmeda está compuesta por la manguera, la que está conectada al sistema de agua potable del edificio y llega hasta el último recinto al que debe proveer de agua en caso de incendio. La red seca es la toma de uso exclusivo de bomberos, que debe ser alimentada por sus equipos.</w:t>
      </w:r>
    </w:p>
    <w:p w:rsidR="002377F5" w:rsidRDefault="002377F5" w:rsidP="002377F5">
      <w:r>
        <w:t>La Administración debe contratar mantenciones periódicas del sistema con la empresa instaladora o por quien ella autorice, para asegurar su correcto funcionamiento en caso de ser necesario.</w:t>
      </w:r>
    </w:p>
    <w:p w:rsidR="00FA0AC1" w:rsidRDefault="002377F5" w:rsidP="002377F5">
      <w:r>
        <w:t>La Administración debe contar con un procedimiento básico de acción ante casos de emergencia que contemple un plan de evacuación:</w:t>
      </w:r>
    </w:p>
    <w:p w:rsidR="00FA0AC1" w:rsidRDefault="002377F5" w:rsidP="00FA0AC1">
      <w:pPr>
        <w:spacing w:after="0"/>
      </w:pPr>
      <w:r>
        <w:t xml:space="preserve">• Los copropietarios y residentes deben interiorizarse de este procedimiento para poder actuar en forma correcta, segura y rápida en casos de emergencia. </w:t>
      </w:r>
    </w:p>
    <w:p w:rsidR="00C76635" w:rsidRDefault="002377F5" w:rsidP="00FA0AC1">
      <w:pPr>
        <w:spacing w:after="0"/>
      </w:pPr>
      <w:r>
        <w:t xml:space="preserve">• La Administración debe asegurarse de que su personal sepa actuar en caso de alguna </w:t>
      </w:r>
      <w:r w:rsidR="008B5C86">
        <w:t>e</w:t>
      </w:r>
      <w:r>
        <w:t>mergencia.</w:t>
      </w:r>
    </w:p>
    <w:p w:rsidR="00FA0AC1" w:rsidRDefault="00FA0AC1" w:rsidP="00FA0AC1">
      <w:pPr>
        <w:spacing w:after="0"/>
      </w:pPr>
    </w:p>
    <w:p w:rsidR="008218F9" w:rsidRDefault="008218F9" w:rsidP="00FA0AC1">
      <w:pPr>
        <w:spacing w:after="0"/>
      </w:pPr>
    </w:p>
    <w:p w:rsidR="006A0950" w:rsidRPr="00883F6E" w:rsidRDefault="002377F5" w:rsidP="00FA0AC1">
      <w:pPr>
        <w:pStyle w:val="Ttulo2"/>
        <w:rPr>
          <w:rFonts w:eastAsia="Times New Roman"/>
          <w:color w:val="auto"/>
          <w:sz w:val="22"/>
          <w:szCs w:val="22"/>
        </w:rPr>
      </w:pPr>
      <w:bookmarkStart w:id="42" w:name="_Toc428805799"/>
      <w:r w:rsidRPr="004D3957">
        <w:rPr>
          <w:rFonts w:eastAsia="Times New Roman"/>
          <w:color w:val="auto"/>
          <w:sz w:val="22"/>
          <w:szCs w:val="22"/>
        </w:rPr>
        <w:lastRenderedPageBreak/>
        <w:t>SISTEMA DE CITOFONÍA</w:t>
      </w:r>
      <w:bookmarkEnd w:id="42"/>
    </w:p>
    <w:p w:rsidR="00883F6E" w:rsidRDefault="00883F6E" w:rsidP="00883F6E">
      <w:pPr>
        <w:spacing w:after="0"/>
      </w:pPr>
      <w:r>
        <w:t xml:space="preserve">Instalador: Sistema de Comunicación </w:t>
      </w:r>
      <w:proofErr w:type="spellStart"/>
      <w:r>
        <w:t>Openmatic</w:t>
      </w:r>
      <w:proofErr w:type="spellEnd"/>
      <w:r>
        <w:t xml:space="preserve"> Ltda.</w:t>
      </w:r>
    </w:p>
    <w:p w:rsidR="00883F6E" w:rsidRDefault="00883F6E" w:rsidP="00883F6E">
      <w:pPr>
        <w:spacing w:after="0"/>
      </w:pPr>
      <w:r>
        <w:t>Contacto: J</w:t>
      </w:r>
      <w:r w:rsidR="000F5D7E">
        <w:t>uan Carlos Olguín</w:t>
      </w:r>
      <w:r w:rsidR="000F5D7E">
        <w:br/>
        <w:t>Teléfono: (</w:t>
      </w:r>
      <w:r>
        <w:t>9) 8361 41 88</w:t>
      </w:r>
    </w:p>
    <w:p w:rsidR="00883F6E" w:rsidRDefault="00883F6E" w:rsidP="00883F6E">
      <w:pPr>
        <w:spacing w:after="0"/>
      </w:pPr>
    </w:p>
    <w:p w:rsidR="002377F5" w:rsidRDefault="002377F5" w:rsidP="007230E8">
      <w:r>
        <w:t xml:space="preserve">El </w:t>
      </w:r>
      <w:proofErr w:type="spellStart"/>
      <w:r>
        <w:t>citófono</w:t>
      </w:r>
      <w:proofErr w:type="spellEnd"/>
      <w:r>
        <w:t xml:space="preserve"> permite la comunicación directa con la conserjería, con una central ubicada en el mesón del primer piso. No permite la comunicación directamente con el exterior del edificio, por lo que cualquier persona que desee comunicarse con tu departamento desde el exterior, lo deberá hacer vía conserjería.</w:t>
      </w:r>
    </w:p>
    <w:p w:rsidR="002377F5" w:rsidRDefault="002377F5" w:rsidP="002377F5">
      <w:r>
        <w:t xml:space="preserve">Los siguientes recintos cuentan con </w:t>
      </w:r>
      <w:proofErr w:type="spellStart"/>
      <w:r>
        <w:t>citófonos</w:t>
      </w:r>
      <w:proofErr w:type="spellEnd"/>
      <w:r>
        <w:t>:</w:t>
      </w:r>
    </w:p>
    <w:p w:rsidR="00883F6E" w:rsidRDefault="00883F6E" w:rsidP="00883F6E">
      <w:pPr>
        <w:spacing w:after="0"/>
      </w:pPr>
      <w:r w:rsidRPr="004D562E">
        <w:t>• Todos los departamentos</w:t>
      </w:r>
      <w:r w:rsidRPr="00371AC0">
        <w:rPr>
          <w:highlight w:val="yellow"/>
        </w:rPr>
        <w:br/>
      </w:r>
      <w:r w:rsidRPr="00586E82">
        <w:t>• Salón gourmet</w:t>
      </w:r>
      <w:r w:rsidRPr="00371AC0">
        <w:rPr>
          <w:highlight w:val="yellow"/>
        </w:rPr>
        <w:br/>
      </w:r>
      <w:r w:rsidRPr="004D562E">
        <w:t>• Acceso peatonal</w:t>
      </w:r>
      <w:r w:rsidRPr="00371AC0">
        <w:rPr>
          <w:highlight w:val="yellow"/>
        </w:rPr>
        <w:br/>
      </w:r>
      <w:r w:rsidRPr="004D562E">
        <w:t>• Accesos vehiculares</w:t>
      </w:r>
      <w:r w:rsidRPr="00371AC0">
        <w:rPr>
          <w:highlight w:val="yellow"/>
        </w:rPr>
        <w:br/>
      </w:r>
      <w:r w:rsidRPr="004D562E">
        <w:t>• Ascensores</w:t>
      </w:r>
    </w:p>
    <w:p w:rsidR="00DE566F" w:rsidRDefault="00DE566F" w:rsidP="00883F6E">
      <w:pPr>
        <w:spacing w:after="0"/>
      </w:pPr>
    </w:p>
    <w:p w:rsidR="006A0950" w:rsidRDefault="002377F5" w:rsidP="008218F9">
      <w:pPr>
        <w:spacing w:after="0" w:line="240" w:lineRule="auto"/>
        <w:jc w:val="both"/>
      </w:pPr>
      <w:r>
        <w:t>La Administración deberá mantener un contrato de mantención con el instalador o con un servicio autorizado por ellos para mantener la garantía. En estas mantenciones deben ser incluidas las revisiones de las baterías de respaldo del sistema.</w:t>
      </w:r>
    </w:p>
    <w:p w:rsidR="00813F53" w:rsidRDefault="00813F53" w:rsidP="008218F9">
      <w:pPr>
        <w:spacing w:after="0" w:line="240" w:lineRule="auto"/>
        <w:jc w:val="both"/>
      </w:pPr>
    </w:p>
    <w:p w:rsidR="00883F6E" w:rsidRPr="00883F6E" w:rsidRDefault="002377F5" w:rsidP="008218F9">
      <w:pPr>
        <w:pStyle w:val="Ttulo2"/>
        <w:spacing w:line="240" w:lineRule="auto"/>
        <w:rPr>
          <w:rFonts w:eastAsia="Times New Roman"/>
          <w:bCs w:val="0"/>
          <w:color w:val="auto"/>
          <w:sz w:val="22"/>
          <w:szCs w:val="22"/>
        </w:rPr>
      </w:pPr>
      <w:bookmarkStart w:id="43" w:name="_Toc428805800"/>
      <w:r w:rsidRPr="004D3957">
        <w:rPr>
          <w:rFonts w:eastAsia="Times New Roman"/>
          <w:bCs w:val="0"/>
          <w:color w:val="auto"/>
          <w:sz w:val="22"/>
          <w:szCs w:val="22"/>
        </w:rPr>
        <w:t>SISTEMA DE CIRCUITO CERRADO DE TV</w:t>
      </w:r>
      <w:bookmarkEnd w:id="43"/>
    </w:p>
    <w:p w:rsidR="00883F6E" w:rsidRDefault="00883F6E" w:rsidP="00883F6E">
      <w:pPr>
        <w:spacing w:after="0"/>
      </w:pPr>
      <w:r>
        <w:t xml:space="preserve">Instalador: Sistema de Comunicación </w:t>
      </w:r>
      <w:proofErr w:type="spellStart"/>
      <w:r>
        <w:t>Openmatic</w:t>
      </w:r>
      <w:proofErr w:type="spellEnd"/>
      <w:r>
        <w:t xml:space="preserve"> Ltda.</w:t>
      </w:r>
    </w:p>
    <w:p w:rsidR="00883F6E" w:rsidRDefault="00883F6E" w:rsidP="00883F6E">
      <w:pPr>
        <w:spacing w:after="0"/>
      </w:pPr>
      <w:r>
        <w:t>Contacto: J</w:t>
      </w:r>
      <w:r w:rsidR="000F5D7E">
        <w:t>uan Carlos Olguín</w:t>
      </w:r>
      <w:r w:rsidR="000F5D7E">
        <w:br/>
        <w:t>Teléfono: (</w:t>
      </w:r>
      <w:r>
        <w:t>9) 8361 41 88</w:t>
      </w:r>
    </w:p>
    <w:p w:rsidR="00883F6E" w:rsidRDefault="00883F6E" w:rsidP="00883F6E">
      <w:pPr>
        <w:spacing w:after="0"/>
      </w:pPr>
    </w:p>
    <w:p w:rsidR="002377F5" w:rsidRDefault="002377F5" w:rsidP="008B5C86">
      <w:pPr>
        <w:jc w:val="both"/>
      </w:pPr>
      <w:r>
        <w:t>El sistema de circuito cerrado de televisión (CCTV) permite monitorear y grabar los accesos al edificio y algunos espacios comunes.</w:t>
      </w:r>
    </w:p>
    <w:p w:rsidR="002377F5" w:rsidRDefault="00883F6E" w:rsidP="008B5C86">
      <w:pPr>
        <w:jc w:val="both"/>
      </w:pPr>
      <w:r>
        <w:t>Este sistema cuenta con 15</w:t>
      </w:r>
      <w:r w:rsidR="002377F5">
        <w:t xml:space="preserve"> cámaras ubicadas en los siguientes recintos:</w:t>
      </w:r>
    </w:p>
    <w:p w:rsidR="00883F6E" w:rsidRPr="00117A0C" w:rsidRDefault="00883F6E" w:rsidP="00883F6E">
      <w:pPr>
        <w:spacing w:after="0"/>
      </w:pPr>
      <w:r w:rsidRPr="00117A0C">
        <w:t>• 1 cámara en el hall de ascensores del segundo subterráneo torre A.</w:t>
      </w:r>
    </w:p>
    <w:p w:rsidR="00883F6E" w:rsidRPr="00117A0C" w:rsidRDefault="00883F6E" w:rsidP="00883F6E">
      <w:pPr>
        <w:spacing w:after="0" w:line="240" w:lineRule="auto"/>
      </w:pPr>
      <w:r w:rsidRPr="00117A0C">
        <w:t>• 1 cámara en el hall de ascensores del segundo subterráneo torre B.</w:t>
      </w:r>
    </w:p>
    <w:p w:rsidR="00883F6E" w:rsidRPr="00117A0C" w:rsidRDefault="00883F6E" w:rsidP="00883F6E">
      <w:pPr>
        <w:spacing w:after="0" w:line="240" w:lineRule="auto"/>
      </w:pPr>
      <w:r w:rsidRPr="00117A0C">
        <w:t xml:space="preserve">• 1 cámara en el segundo subterráneo hacia rampa vehicular. </w:t>
      </w:r>
    </w:p>
    <w:p w:rsidR="00883F6E" w:rsidRPr="00117A0C" w:rsidRDefault="00883F6E" w:rsidP="00883F6E">
      <w:pPr>
        <w:spacing w:after="0" w:line="240" w:lineRule="auto"/>
      </w:pPr>
      <w:r w:rsidRPr="00117A0C">
        <w:t>• 1 cámara en el hall de ascensores del primer subterráneo torre A.</w:t>
      </w:r>
    </w:p>
    <w:p w:rsidR="00883F6E" w:rsidRPr="00117A0C" w:rsidRDefault="00883F6E" w:rsidP="00883F6E">
      <w:pPr>
        <w:spacing w:after="0" w:line="240" w:lineRule="auto"/>
      </w:pPr>
      <w:r w:rsidRPr="00117A0C">
        <w:t>• 1 cámara en el hall de ascensores del primer subterráneo torre B.</w:t>
      </w:r>
    </w:p>
    <w:p w:rsidR="00883F6E" w:rsidRPr="00117A0C" w:rsidRDefault="00883F6E" w:rsidP="00883F6E">
      <w:pPr>
        <w:spacing w:after="0"/>
      </w:pPr>
      <w:r w:rsidRPr="00117A0C">
        <w:t>• 1 cámara en el primer subterráneo hacia rampa vehicular.</w:t>
      </w:r>
      <w:r w:rsidRPr="00117A0C">
        <w:br/>
        <w:t xml:space="preserve">• 1 cámara en primer piso, hall de ascensores torre A </w:t>
      </w:r>
      <w:r w:rsidRPr="00117A0C">
        <w:br/>
        <w:t>• 1 cámara en hall de acceso sector conserjería.</w:t>
      </w:r>
    </w:p>
    <w:p w:rsidR="00883F6E" w:rsidRPr="00117A0C" w:rsidRDefault="00883F6E" w:rsidP="00883F6E">
      <w:pPr>
        <w:spacing w:after="0"/>
      </w:pPr>
      <w:r w:rsidRPr="00117A0C">
        <w:t>• 1 cámara acceso vehicular lado sur primer piso.</w:t>
      </w:r>
    </w:p>
    <w:p w:rsidR="00883F6E" w:rsidRPr="00117A0C" w:rsidRDefault="00883F6E" w:rsidP="00883F6E">
      <w:pPr>
        <w:spacing w:after="0"/>
      </w:pPr>
      <w:r w:rsidRPr="00117A0C">
        <w:t>• 1 cámara acceso vehicular lado norte, acceso a estacionamientos subterráneos.</w:t>
      </w:r>
    </w:p>
    <w:p w:rsidR="00883F6E" w:rsidRPr="00117A0C" w:rsidRDefault="00883F6E" w:rsidP="00883F6E">
      <w:pPr>
        <w:spacing w:after="0"/>
      </w:pPr>
      <w:r w:rsidRPr="00117A0C">
        <w:t>• 1 cámara en terraza primer piso.</w:t>
      </w:r>
    </w:p>
    <w:p w:rsidR="00883F6E" w:rsidRPr="00117A0C" w:rsidRDefault="00883F6E" w:rsidP="00883F6E">
      <w:pPr>
        <w:spacing w:after="0"/>
      </w:pPr>
      <w:r w:rsidRPr="00117A0C">
        <w:lastRenderedPageBreak/>
        <w:t>• 1 cámara Hall ascensores azotea torre A.</w:t>
      </w:r>
    </w:p>
    <w:p w:rsidR="00497EF6" w:rsidRDefault="00883F6E" w:rsidP="00883F6E">
      <w:pPr>
        <w:spacing w:after="0"/>
      </w:pPr>
      <w:r w:rsidRPr="00117A0C">
        <w:t>• 1 cámara Hall ascensores azotea torre B.</w:t>
      </w:r>
      <w:r w:rsidRPr="00117A0C">
        <w:br/>
        <w:t>• 1 cámaras en la azotea sector piscina.</w:t>
      </w:r>
      <w:r w:rsidRPr="00117A0C">
        <w:br/>
        <w:t>• 1 cámaras en lavandería, azotea</w:t>
      </w:r>
    </w:p>
    <w:p w:rsidR="00883F6E" w:rsidRDefault="00883F6E" w:rsidP="00883F6E">
      <w:pPr>
        <w:spacing w:after="0"/>
      </w:pPr>
    </w:p>
    <w:p w:rsidR="002377F5" w:rsidRDefault="002377F5" w:rsidP="008B5C86">
      <w:pPr>
        <w:jc w:val="both"/>
      </w:pPr>
      <w:r>
        <w:t>En el mesón de la conserjería se encuentra el monitor de las cámaras y las grabaciones de las mismas en caso de ser necesitadas. El monitor permite ver las imágenes en distintos tamaños, pudiendo también seleccionar la vista en todo el monitor de una sola cámara.</w:t>
      </w:r>
    </w:p>
    <w:p w:rsidR="002377F5" w:rsidRDefault="002377F5" w:rsidP="008B5C86">
      <w:pPr>
        <w:jc w:val="both"/>
      </w:pPr>
      <w:r>
        <w:t xml:space="preserve">La Administración del edificio deberá entrenar a su personal referente al uso y acciones a seguir en caso de detectar una situación anómala o emergencia. Es vital para el buen éxito, que este plan sea conocido por </w:t>
      </w:r>
      <w:del w:id="44" w:author="GEMMA NAVARRO NAVARRO" w:date="2015-09-16T13:59:00Z">
        <w:r w:rsidDel="009347A6">
          <w:delText xml:space="preserve">los </w:delText>
        </w:r>
      </w:del>
      <w:r>
        <w:t>todos los residentes del edificio.</w:t>
      </w:r>
    </w:p>
    <w:p w:rsidR="00883F6E" w:rsidRDefault="002377F5" w:rsidP="008218F9">
      <w:pPr>
        <w:spacing w:line="240" w:lineRule="auto"/>
        <w:jc w:val="both"/>
      </w:pPr>
      <w:r>
        <w:t>La Administración debe mantener un contrato de mantención de este sistema, con el instalador o con un servicio técnico autorizado por éste, para asegurar la vigencia de las garantías y el buen funcionamiento del sistema.</w:t>
      </w:r>
    </w:p>
    <w:p w:rsidR="008218F9" w:rsidRDefault="008218F9" w:rsidP="008218F9">
      <w:pPr>
        <w:spacing w:line="240" w:lineRule="auto"/>
        <w:jc w:val="both"/>
      </w:pPr>
    </w:p>
    <w:p w:rsidR="00883F6E" w:rsidRPr="00883F6E" w:rsidRDefault="002377F5" w:rsidP="008218F9">
      <w:pPr>
        <w:pStyle w:val="Ttulo2"/>
        <w:spacing w:before="0" w:line="240" w:lineRule="auto"/>
        <w:rPr>
          <w:rFonts w:eastAsia="Times New Roman"/>
          <w:color w:val="auto"/>
          <w:sz w:val="22"/>
          <w:szCs w:val="22"/>
        </w:rPr>
      </w:pPr>
      <w:bookmarkStart w:id="45" w:name="_Toc428805801"/>
      <w:r w:rsidRPr="004D3957">
        <w:rPr>
          <w:rFonts w:eastAsia="Times New Roman"/>
          <w:color w:val="auto"/>
          <w:sz w:val="22"/>
          <w:szCs w:val="22"/>
        </w:rPr>
        <w:t>TELEFONÍA – TV CABLE – INTERNET</w:t>
      </w:r>
      <w:bookmarkEnd w:id="45"/>
    </w:p>
    <w:p w:rsidR="008218F9" w:rsidRDefault="002377F5" w:rsidP="008218F9">
      <w:pPr>
        <w:spacing w:after="0" w:line="240" w:lineRule="auto"/>
        <w:jc w:val="both"/>
      </w:pPr>
      <w:r>
        <w:t xml:space="preserve">Los departamentos cuentan con ductos interiores </w:t>
      </w:r>
      <w:proofErr w:type="spellStart"/>
      <w:r>
        <w:t>enlauchados</w:t>
      </w:r>
      <w:proofErr w:type="spellEnd"/>
      <w:r>
        <w:t xml:space="preserve"> para la instalación de estos servicios. La contratación debe ser realizada por cada propietario.</w:t>
      </w:r>
    </w:p>
    <w:p w:rsidR="00883F6E" w:rsidRPr="00883F6E" w:rsidRDefault="0067045E" w:rsidP="008218F9">
      <w:pPr>
        <w:pStyle w:val="Ttulo1"/>
        <w:spacing w:line="240" w:lineRule="auto"/>
        <w:rPr>
          <w:color w:val="auto"/>
          <w:sz w:val="22"/>
          <w:szCs w:val="22"/>
        </w:rPr>
      </w:pPr>
      <w:bookmarkStart w:id="46" w:name="_Toc428805802"/>
      <w:r w:rsidRPr="00CA72F1">
        <w:rPr>
          <w:color w:val="auto"/>
          <w:sz w:val="22"/>
          <w:szCs w:val="22"/>
        </w:rPr>
        <w:t>T</w:t>
      </w:r>
      <w:r w:rsidR="002377F5" w:rsidRPr="00CA72F1">
        <w:rPr>
          <w:color w:val="auto"/>
          <w:sz w:val="22"/>
          <w:szCs w:val="22"/>
        </w:rPr>
        <w:t>ERMINACIONES</w:t>
      </w:r>
      <w:bookmarkEnd w:id="46"/>
    </w:p>
    <w:p w:rsidR="002377F5" w:rsidRDefault="002377F5" w:rsidP="008218F9">
      <w:pPr>
        <w:spacing w:after="0" w:line="240" w:lineRule="auto"/>
        <w:jc w:val="both"/>
      </w:pPr>
      <w:r>
        <w:t xml:space="preserve">Las terminaciones no pertenecen a la estructura soportante del edificio, es decir, no cumplen ningún rol estructural y corresponden a los revestimientos de la obra gruesa, como por ejemplo las divisiones interiores o tabiques, los que no se encuentran unidos estructuralmente a las losas y cuyo encuentro en la mayoría de las veces se realiza en una cantería o se tapa con una cornisa (moldura de </w:t>
      </w:r>
      <w:r w:rsidR="004976D2">
        <w:t>polietileno</w:t>
      </w:r>
      <w:r>
        <w:t xml:space="preserve"> expandido). </w:t>
      </w:r>
    </w:p>
    <w:p w:rsidR="002377F5" w:rsidRDefault="002377F5" w:rsidP="008218F9">
      <w:pPr>
        <w:spacing w:after="0" w:line="240" w:lineRule="auto"/>
        <w:jc w:val="both"/>
      </w:pPr>
      <w:r>
        <w:t xml:space="preserve">Las canterías o cornisas eventualmente podrían presentar fisuras producto del movimiento entre las losas y tabiques, las que pueden ser </w:t>
      </w:r>
      <w:r w:rsidRPr="00821DC6">
        <w:t xml:space="preserve">reparadas cuando se realice la mantención del </w:t>
      </w:r>
      <w:r w:rsidR="008B5C86" w:rsidRPr="00821DC6">
        <w:t>d</w:t>
      </w:r>
      <w:r w:rsidRPr="00821DC6">
        <w:t xml:space="preserve">epartamento, de acuerdo </w:t>
      </w:r>
      <w:r w:rsidR="00666D0D" w:rsidRPr="00821DC6">
        <w:t>a lo especificado en el Anexo 1 (pág.45).</w:t>
      </w:r>
    </w:p>
    <w:p w:rsidR="00540212" w:rsidRDefault="00540212" w:rsidP="008218F9">
      <w:pPr>
        <w:spacing w:after="0" w:line="240" w:lineRule="auto"/>
        <w:rPr>
          <w:b/>
        </w:rPr>
      </w:pPr>
    </w:p>
    <w:p w:rsidR="002377F5" w:rsidRPr="00CA72F1" w:rsidRDefault="002377F5" w:rsidP="008218F9">
      <w:pPr>
        <w:pStyle w:val="Ttulo2"/>
        <w:spacing w:line="240" w:lineRule="auto"/>
        <w:rPr>
          <w:rFonts w:eastAsia="Times New Roman"/>
          <w:bCs w:val="0"/>
          <w:color w:val="auto"/>
          <w:sz w:val="22"/>
          <w:szCs w:val="22"/>
        </w:rPr>
      </w:pPr>
      <w:bookmarkStart w:id="47" w:name="_Toc428805803"/>
      <w:r w:rsidRPr="00CA72F1">
        <w:rPr>
          <w:rFonts w:eastAsia="Times New Roman"/>
          <w:bCs w:val="0"/>
          <w:color w:val="auto"/>
          <w:sz w:val="22"/>
          <w:szCs w:val="22"/>
        </w:rPr>
        <w:t>RECORRIDOS DE YESO</w:t>
      </w:r>
      <w:bookmarkEnd w:id="47"/>
    </w:p>
    <w:p w:rsidR="002377F5" w:rsidRDefault="002377F5" w:rsidP="006A62EB">
      <w:pPr>
        <w:jc w:val="both"/>
      </w:pPr>
      <w:r>
        <w:t xml:space="preserve">Esta terminación se utiliza en todas las losas de hormigón existente en el edificio, aplicado en los muros, tabiques y techos, para dar acabado terso y duro a las superficies. </w:t>
      </w:r>
    </w:p>
    <w:p w:rsidR="002377F5" w:rsidRDefault="002377F5" w:rsidP="006A62EB">
      <w:pPr>
        <w:jc w:val="both"/>
      </w:pPr>
      <w:r>
        <w:t xml:space="preserve">Es importante mantener estas terminaciones en buen estado, dado que pueden presentar </w:t>
      </w:r>
      <w:r w:rsidR="008B5C86">
        <w:t>p</w:t>
      </w:r>
      <w:r>
        <w:t>roblemas producto de la humedad.</w:t>
      </w:r>
    </w:p>
    <w:p w:rsidR="002377F5" w:rsidRDefault="002377F5" w:rsidP="006A62EB">
      <w:pPr>
        <w:jc w:val="both"/>
      </w:pPr>
      <w:r>
        <w:t xml:space="preserve">Se debe considerar que los materiales empleados en las terminaciones del edificio, dificultan el paso del agua desde el exterior, provocando también que no sea fácil que salga el agua o la humedad interna al exterior. Por lo anterior, te aconsejamos seguir las siguientes </w:t>
      </w:r>
      <w:r w:rsidR="008B5C86">
        <w:t>r</w:t>
      </w:r>
      <w:r>
        <w:t>ecomendaciones a fin de evitar la humedad y condensación al interior de tu departamento:</w:t>
      </w:r>
    </w:p>
    <w:p w:rsidR="002377F5" w:rsidRDefault="002377F5" w:rsidP="006A62EB">
      <w:pPr>
        <w:jc w:val="both"/>
      </w:pPr>
      <w:r>
        <w:lastRenderedPageBreak/>
        <w:t>• Ventilar diariamente el inmueble en forma generosa, en toda época del año, haciendo mayor hincapié en los meses de invierno.</w:t>
      </w:r>
    </w:p>
    <w:p w:rsidR="002377F5" w:rsidRDefault="002377F5" w:rsidP="006A62EB">
      <w:pPr>
        <w:jc w:val="both"/>
      </w:pPr>
      <w:r>
        <w:t>• Utilizar sólo el sistema de calefa</w:t>
      </w:r>
      <w:r w:rsidR="00B55EF0">
        <w:t xml:space="preserve">cción </w:t>
      </w:r>
      <w:r>
        <w:t xml:space="preserve">en el inmueble, asegurando que éste cuente con las mantenciones periódicas recomendadas por el fabricante. Evita el uso de estufas a gas o parafina, ya que generan agua como resultado de la combustión. </w:t>
      </w:r>
    </w:p>
    <w:p w:rsidR="002377F5" w:rsidRDefault="002377F5" w:rsidP="006A62EB">
      <w:pPr>
        <w:jc w:val="both"/>
      </w:pPr>
      <w:r>
        <w:t>• Utilizar la campana de extracción al momento de cocinar, asegurando que ésta cuente con las mantenciones periódicas recomendadas por el fabricante.</w:t>
      </w:r>
    </w:p>
    <w:p w:rsidR="002377F5" w:rsidRDefault="002377F5" w:rsidP="008B5C86">
      <w:pPr>
        <w:jc w:val="both"/>
      </w:pPr>
      <w:r>
        <w:t>• Ventilar adecuadamente el inmueble, luego del uso de agua caliente en las duchas. En el caso de baños ciegos, es importante mantener encendido el extractor mientras se utiliza el baño, para la correcta evacuación de gases, hasta el último nivel del edificio. Es importante no obstruir o cerrar herméticamente los ductos de salida del extractor para asegurar su correcto funcionamiento.</w:t>
      </w:r>
    </w:p>
    <w:p w:rsidR="006A0950" w:rsidRDefault="002377F5" w:rsidP="008218F9">
      <w:pPr>
        <w:spacing w:after="0" w:line="240" w:lineRule="auto"/>
        <w:jc w:val="both"/>
      </w:pPr>
      <w:r>
        <w:t>• No secar ropa al interior del departamento.</w:t>
      </w:r>
    </w:p>
    <w:p w:rsidR="008218F9" w:rsidRDefault="008218F9" w:rsidP="008218F9">
      <w:pPr>
        <w:spacing w:after="0" w:line="240" w:lineRule="auto"/>
        <w:jc w:val="both"/>
      </w:pPr>
    </w:p>
    <w:p w:rsidR="002377F5" w:rsidRPr="00CA72F1" w:rsidRDefault="002377F5" w:rsidP="008218F9">
      <w:pPr>
        <w:pStyle w:val="Ttulo2"/>
        <w:spacing w:line="240" w:lineRule="auto"/>
        <w:rPr>
          <w:rFonts w:eastAsia="Times New Roman"/>
          <w:color w:val="auto"/>
          <w:sz w:val="22"/>
          <w:szCs w:val="22"/>
        </w:rPr>
      </w:pPr>
      <w:bookmarkStart w:id="48" w:name="_Toc428805804"/>
      <w:r w:rsidRPr="00CA72F1">
        <w:rPr>
          <w:rFonts w:eastAsia="Times New Roman"/>
          <w:color w:val="auto"/>
          <w:sz w:val="22"/>
          <w:szCs w:val="22"/>
        </w:rPr>
        <w:t>JUNTURAS</w:t>
      </w:r>
      <w:bookmarkEnd w:id="48"/>
      <w:r w:rsidRPr="00CA72F1">
        <w:rPr>
          <w:rFonts w:eastAsia="Times New Roman"/>
          <w:color w:val="auto"/>
          <w:sz w:val="22"/>
          <w:szCs w:val="22"/>
        </w:rPr>
        <w:t xml:space="preserve"> </w:t>
      </w:r>
    </w:p>
    <w:p w:rsidR="002377F5" w:rsidRDefault="002377F5" w:rsidP="008218F9">
      <w:pPr>
        <w:spacing w:after="0" w:line="240" w:lineRule="auto"/>
        <w:jc w:val="both"/>
      </w:pPr>
      <w:r>
        <w:t>Las junturas son aquellos espacios que se generan entre dos superficies y que se rellenan para unirlos. Algunos ejemplos de junturas: marcos de ventanas de PVC y su perímetro, sellos de silicona de las tinas, duchas y cubiertas de muebles en general. Debido a la acción de los agentes climáticos, variaciones volumétricas disímiles, etc., estos sellos pueden presentar con el tiempo, pequeñas separaciones por donde es posible que se produzcan filtraciones al interior de los departamentos.</w:t>
      </w:r>
    </w:p>
    <w:p w:rsidR="002377F5" w:rsidRDefault="002377F5" w:rsidP="002377F5">
      <w:r>
        <w:t>Te recomendamos:</w:t>
      </w:r>
    </w:p>
    <w:p w:rsidR="00FA0AC1" w:rsidRDefault="002377F5" w:rsidP="008218F9">
      <w:pPr>
        <w:spacing w:after="0" w:line="240" w:lineRule="auto"/>
      </w:pPr>
      <w:r>
        <w:t>• Revisar los sellos periódicamente.</w:t>
      </w:r>
      <w:r w:rsidR="008B5C86">
        <w:br/>
      </w:r>
      <w:r>
        <w:t>• Reponer los sellos, cada 6 meses o cada vez que sea necesario, ya que frecuentemente se dañan con el uso y la limpieza.</w:t>
      </w:r>
      <w:r w:rsidR="008B5C86">
        <w:br/>
      </w:r>
      <w:r>
        <w:t>• Utilizar compuestos de látex o silicona acrílica para el sellado de áreas que requieren pintura, como por ejemplo, en la unión de molduras de madera a muros pintados. Para zonas húmedas utilizar sellos con fungicida.</w:t>
      </w:r>
    </w:p>
    <w:p w:rsidR="00813F53" w:rsidRDefault="00813F53" w:rsidP="008218F9">
      <w:pPr>
        <w:spacing w:after="0" w:line="240" w:lineRule="auto"/>
      </w:pPr>
    </w:p>
    <w:p w:rsidR="00813F53" w:rsidRDefault="00813F53" w:rsidP="008218F9">
      <w:pPr>
        <w:spacing w:after="0" w:line="240" w:lineRule="auto"/>
      </w:pPr>
    </w:p>
    <w:p w:rsidR="008218F9" w:rsidRDefault="008218F9" w:rsidP="008218F9">
      <w:pPr>
        <w:spacing w:after="0" w:line="240" w:lineRule="auto"/>
      </w:pPr>
    </w:p>
    <w:p w:rsidR="008218F9" w:rsidRDefault="008218F9" w:rsidP="008218F9">
      <w:pPr>
        <w:spacing w:after="0" w:line="240" w:lineRule="auto"/>
      </w:pPr>
    </w:p>
    <w:p w:rsidR="008218F9" w:rsidRDefault="008218F9" w:rsidP="008218F9">
      <w:pPr>
        <w:spacing w:after="0" w:line="240" w:lineRule="auto"/>
      </w:pPr>
    </w:p>
    <w:p w:rsidR="008218F9" w:rsidRDefault="008218F9" w:rsidP="008218F9">
      <w:pPr>
        <w:spacing w:after="0" w:line="240" w:lineRule="auto"/>
      </w:pPr>
    </w:p>
    <w:p w:rsidR="008218F9" w:rsidRDefault="008218F9" w:rsidP="008218F9">
      <w:pPr>
        <w:spacing w:after="0" w:line="240" w:lineRule="auto"/>
      </w:pPr>
    </w:p>
    <w:p w:rsidR="008218F9" w:rsidRDefault="008218F9" w:rsidP="008218F9">
      <w:pPr>
        <w:spacing w:after="0" w:line="240" w:lineRule="auto"/>
      </w:pPr>
    </w:p>
    <w:p w:rsidR="008218F9" w:rsidRDefault="008218F9" w:rsidP="008218F9">
      <w:pPr>
        <w:spacing w:after="0" w:line="240" w:lineRule="auto"/>
      </w:pPr>
    </w:p>
    <w:p w:rsidR="008218F9" w:rsidRDefault="008218F9" w:rsidP="008218F9">
      <w:pPr>
        <w:spacing w:after="0" w:line="240" w:lineRule="auto"/>
      </w:pPr>
    </w:p>
    <w:p w:rsidR="008218F9" w:rsidRDefault="008218F9" w:rsidP="008218F9">
      <w:pPr>
        <w:spacing w:after="0" w:line="240" w:lineRule="auto"/>
      </w:pPr>
    </w:p>
    <w:p w:rsidR="008218F9" w:rsidRDefault="008218F9" w:rsidP="008218F9">
      <w:pPr>
        <w:spacing w:after="0" w:line="240" w:lineRule="auto"/>
      </w:pPr>
    </w:p>
    <w:p w:rsidR="008218F9" w:rsidRDefault="008218F9" w:rsidP="008218F9">
      <w:pPr>
        <w:spacing w:after="0" w:line="240" w:lineRule="auto"/>
      </w:pPr>
    </w:p>
    <w:p w:rsidR="008218F9" w:rsidRDefault="008218F9" w:rsidP="008218F9">
      <w:pPr>
        <w:spacing w:after="0" w:line="240" w:lineRule="auto"/>
      </w:pPr>
    </w:p>
    <w:p w:rsidR="002377F5" w:rsidRDefault="002377F5" w:rsidP="008218F9">
      <w:pPr>
        <w:pStyle w:val="Ttulo2"/>
        <w:spacing w:line="240" w:lineRule="auto"/>
        <w:rPr>
          <w:rFonts w:eastAsia="Times New Roman"/>
          <w:bCs w:val="0"/>
          <w:color w:val="auto"/>
          <w:sz w:val="22"/>
          <w:szCs w:val="22"/>
        </w:rPr>
      </w:pPr>
      <w:bookmarkStart w:id="49" w:name="_Toc428805805"/>
      <w:r w:rsidRPr="00CA72F1">
        <w:rPr>
          <w:rFonts w:eastAsia="Times New Roman"/>
          <w:bCs w:val="0"/>
          <w:color w:val="auto"/>
          <w:sz w:val="22"/>
          <w:szCs w:val="22"/>
        </w:rPr>
        <w:lastRenderedPageBreak/>
        <w:t>IMPERMEABILIZACIONES</w:t>
      </w:r>
      <w:bookmarkEnd w:id="49"/>
    </w:p>
    <w:p w:rsidR="00284DF3" w:rsidRDefault="00284DF3" w:rsidP="00284DF3">
      <w:pPr>
        <w:spacing w:after="0" w:line="240" w:lineRule="auto"/>
      </w:pPr>
      <w:r w:rsidRPr="00E21BC3">
        <w:t>TAPSA</w:t>
      </w:r>
    </w:p>
    <w:p w:rsidR="00284DF3" w:rsidRDefault="00284DF3" w:rsidP="00284DF3">
      <w:pPr>
        <w:spacing w:after="0" w:line="240" w:lineRule="auto"/>
      </w:pPr>
      <w:r>
        <w:t xml:space="preserve">Contacto: </w:t>
      </w:r>
      <w:proofErr w:type="spellStart"/>
      <w:r>
        <w:t>Melany</w:t>
      </w:r>
      <w:proofErr w:type="spellEnd"/>
      <w:r>
        <w:t xml:space="preserve"> Trujillo.</w:t>
      </w:r>
    </w:p>
    <w:p w:rsidR="00284DF3" w:rsidRPr="00E21BC3" w:rsidRDefault="00284DF3" w:rsidP="00284DF3">
      <w:pPr>
        <w:spacing w:after="0" w:line="240" w:lineRule="auto"/>
      </w:pPr>
      <w:r>
        <w:t>Teléfono: (+562) 2544</w:t>
      </w:r>
      <w:r w:rsidR="000F5D7E">
        <w:t xml:space="preserve"> </w:t>
      </w:r>
      <w:r>
        <w:t>06</w:t>
      </w:r>
      <w:r w:rsidR="000F5D7E">
        <w:t xml:space="preserve"> </w:t>
      </w:r>
      <w:r>
        <w:t xml:space="preserve">27 </w:t>
      </w:r>
    </w:p>
    <w:p w:rsidR="002B1C33" w:rsidRPr="00FA0AC1" w:rsidRDefault="002B1C33" w:rsidP="002B1C33">
      <w:pPr>
        <w:spacing w:after="0"/>
      </w:pPr>
    </w:p>
    <w:p w:rsidR="002377F5" w:rsidRDefault="002377F5" w:rsidP="004976D2">
      <w:pPr>
        <w:spacing w:after="0" w:line="240" w:lineRule="auto"/>
        <w:jc w:val="both"/>
      </w:pPr>
      <w:r>
        <w:t>La impermeabilización corresponde al revestimiento de una superficie o estructura y al tratamiento de los tejidos para hacerlos impenetrables al agua o a otros líquidos.</w:t>
      </w:r>
    </w:p>
    <w:p w:rsidR="00B55EF0" w:rsidRDefault="00B55EF0" w:rsidP="004976D2">
      <w:pPr>
        <w:spacing w:line="240" w:lineRule="auto"/>
      </w:pPr>
    </w:p>
    <w:p w:rsidR="00A91A34" w:rsidRDefault="002377F5" w:rsidP="004976D2">
      <w:pPr>
        <w:spacing w:line="240" w:lineRule="auto"/>
      </w:pPr>
      <w:r w:rsidRPr="009546C2">
        <w:t>Los siguientes espacios del edificio han sido impermeabilizados:</w:t>
      </w:r>
    </w:p>
    <w:p w:rsidR="002377F5" w:rsidRPr="00B55EF0" w:rsidRDefault="009546C2" w:rsidP="009546C2">
      <w:pPr>
        <w:spacing w:after="0"/>
      </w:pPr>
      <w:r w:rsidRPr="00B55EF0">
        <w:t>Terrazas</w:t>
      </w:r>
    </w:p>
    <w:p w:rsidR="009546C2" w:rsidRPr="00B55EF0" w:rsidRDefault="009546C2" w:rsidP="009546C2">
      <w:pPr>
        <w:spacing w:after="0"/>
      </w:pPr>
      <w:r w:rsidRPr="00B55EF0">
        <w:t xml:space="preserve">Baños </w:t>
      </w:r>
    </w:p>
    <w:p w:rsidR="009546C2" w:rsidRPr="00B55EF0" w:rsidRDefault="009546C2" w:rsidP="009546C2">
      <w:pPr>
        <w:spacing w:after="0"/>
      </w:pPr>
      <w:proofErr w:type="spellStart"/>
      <w:r w:rsidRPr="00B55EF0">
        <w:t>Shaft</w:t>
      </w:r>
      <w:proofErr w:type="spellEnd"/>
      <w:r w:rsidRPr="00B55EF0">
        <w:t xml:space="preserve"> Cocina</w:t>
      </w:r>
    </w:p>
    <w:p w:rsidR="009546C2" w:rsidRPr="00B55EF0" w:rsidRDefault="00284DF3" w:rsidP="009546C2">
      <w:pPr>
        <w:spacing w:after="0"/>
      </w:pPr>
      <w:r>
        <w:t>Retranqueo</w:t>
      </w:r>
    </w:p>
    <w:p w:rsidR="009546C2" w:rsidRPr="00B55EF0" w:rsidRDefault="001E7357" w:rsidP="009546C2">
      <w:pPr>
        <w:spacing w:after="0"/>
      </w:pPr>
      <w:r>
        <w:t xml:space="preserve">Sala </w:t>
      </w:r>
      <w:ins w:id="50" w:author="GEMMA NAVARRO NAVARRO" w:date="2015-09-16T14:00:00Z">
        <w:r w:rsidR="00A66A6B">
          <w:t xml:space="preserve">de </w:t>
        </w:r>
      </w:ins>
      <w:r>
        <w:t>Lavandería</w:t>
      </w:r>
    </w:p>
    <w:p w:rsidR="009546C2" w:rsidRPr="00B55EF0" w:rsidRDefault="009546C2" w:rsidP="009546C2">
      <w:pPr>
        <w:spacing w:after="0"/>
      </w:pPr>
      <w:r w:rsidRPr="00B55EF0">
        <w:t>Sala Caldera</w:t>
      </w:r>
    </w:p>
    <w:p w:rsidR="009546C2" w:rsidRPr="00B55EF0" w:rsidRDefault="009546C2" w:rsidP="009546C2">
      <w:pPr>
        <w:spacing w:after="0"/>
      </w:pPr>
      <w:r w:rsidRPr="00B55EF0">
        <w:t>Azotea</w:t>
      </w:r>
    </w:p>
    <w:p w:rsidR="009546C2" w:rsidRPr="00B55EF0" w:rsidRDefault="00B55EF0" w:rsidP="009546C2">
      <w:pPr>
        <w:spacing w:after="0"/>
      </w:pPr>
      <w:r>
        <w:t>Pa</w:t>
      </w:r>
      <w:r w:rsidR="009546C2" w:rsidRPr="00B55EF0">
        <w:t>tios Primer Piso</w:t>
      </w:r>
    </w:p>
    <w:p w:rsidR="009546C2" w:rsidRPr="00B55EF0" w:rsidRDefault="009546C2" w:rsidP="009546C2">
      <w:pPr>
        <w:spacing w:after="0"/>
      </w:pPr>
      <w:r w:rsidRPr="00B55EF0">
        <w:t>Piscina</w:t>
      </w:r>
    </w:p>
    <w:p w:rsidR="002B1C33" w:rsidRPr="00B55EF0" w:rsidRDefault="002B1C33" w:rsidP="002B1C33">
      <w:pPr>
        <w:spacing w:after="0" w:line="240" w:lineRule="auto"/>
      </w:pPr>
      <w:r w:rsidRPr="00B55EF0">
        <w:t>Estanque de Agua</w:t>
      </w:r>
    </w:p>
    <w:p w:rsidR="002B1C33" w:rsidRDefault="002B1C33" w:rsidP="002B1C33">
      <w:pPr>
        <w:spacing w:line="240" w:lineRule="auto"/>
      </w:pPr>
    </w:p>
    <w:p w:rsidR="002377F5" w:rsidRDefault="002377F5" w:rsidP="002B1C33">
      <w:pPr>
        <w:spacing w:line="240" w:lineRule="auto"/>
      </w:pPr>
      <w:r>
        <w:t>La impermeabilización está conformada por una parte, mediante la incorporación de un aditivo hidrófugo al hormigón, y por otra, por la aplicación de una</w:t>
      </w:r>
      <w:r w:rsidR="00666D0D">
        <w:t xml:space="preserve"> película </w:t>
      </w:r>
      <w:proofErr w:type="spellStart"/>
      <w:r w:rsidR="00666D0D">
        <w:t>cementicia</w:t>
      </w:r>
      <w:proofErr w:type="spellEnd"/>
      <w:r w:rsidR="00666D0D">
        <w:t xml:space="preserve"> en los para</w:t>
      </w:r>
      <w:r>
        <w:t>me</w:t>
      </w:r>
      <w:r w:rsidR="00666D0D">
        <w:t>nt</w:t>
      </w:r>
      <w:r>
        <w:t xml:space="preserve">os verticales y horizontales en contacto con agua. El producto aplicado está indicado para estar en contacto con agua potable, sin contaminarla. </w:t>
      </w:r>
    </w:p>
    <w:p w:rsidR="002515E9" w:rsidRDefault="002377F5" w:rsidP="005D68E2">
      <w:r w:rsidRPr="009546C2">
        <w:t>La impermeabilización debe ser chequeada todos los años y, de ser necesario, se debe re impermeabilizar.</w:t>
      </w:r>
    </w:p>
    <w:p w:rsidR="002377F5" w:rsidRDefault="002377F5" w:rsidP="002377F5">
      <w:r w:rsidRPr="009546C2">
        <w:t xml:space="preserve">Se realizó prueba de estanqueidad a cada capa de membrana por tiempo mínimo de 72 </w:t>
      </w:r>
      <w:proofErr w:type="spellStart"/>
      <w:r w:rsidRPr="009546C2">
        <w:t>hrs</w:t>
      </w:r>
      <w:proofErr w:type="spellEnd"/>
      <w:r w:rsidRPr="009546C2">
        <w:t>.</w:t>
      </w:r>
      <w:r w:rsidR="000F5D7E">
        <w:t xml:space="preserve"> S</w:t>
      </w:r>
      <w:r w:rsidRPr="002F0D04">
        <w:t>ubterráneos y muros perimetrales</w:t>
      </w:r>
      <w:r w:rsidR="008D4BC9" w:rsidRPr="002F0D04">
        <w:t xml:space="preserve"> </w:t>
      </w:r>
      <w:r w:rsidR="002F0D04" w:rsidRPr="002F0D04">
        <w:t xml:space="preserve"> del edificio consideran una</w:t>
      </w:r>
      <w:r w:rsidR="001E7357">
        <w:t xml:space="preserve"> lámina de polietileno Negro  e=</w:t>
      </w:r>
      <w:r w:rsidR="002F0D04" w:rsidRPr="002F0D04">
        <w:t xml:space="preserve"> 0,2 </w:t>
      </w:r>
      <w:proofErr w:type="spellStart"/>
      <w:r w:rsidR="002F0D04" w:rsidRPr="002F0D04">
        <w:t>mm.</w:t>
      </w:r>
      <w:proofErr w:type="spellEnd"/>
    </w:p>
    <w:p w:rsidR="002377F5" w:rsidRDefault="002377F5" w:rsidP="00D04269">
      <w:r>
        <w:t>Restricciones y consejos:</w:t>
      </w:r>
    </w:p>
    <w:p w:rsidR="005D68E2" w:rsidRDefault="002377F5" w:rsidP="00D04269">
      <w:r>
        <w:t>• Se prohíbe dañar las impermeabilizaciones antes señaladas.</w:t>
      </w:r>
      <w:r w:rsidR="008D4BC9">
        <w:br/>
      </w:r>
      <w:r>
        <w:t>• No perforar los pisos de baños, cocinas y terrazas.</w:t>
      </w:r>
      <w:r w:rsidR="008D4BC9">
        <w:br/>
      </w:r>
      <w:r>
        <w:t>• No utilizar elementos punzantes en los trabajos de jardinería, jardines exteriores y jardineras ubicadas sobre e</w:t>
      </w:r>
      <w:r w:rsidR="00B55EF0">
        <w:t>l subterráneo</w:t>
      </w:r>
      <w:r>
        <w:t xml:space="preserve">. Evitar todo trabajo de picado o modificación de pavimentos, tanto en el sector de acceso peatonal, como en toda la losa del primer piso, terraza y azotea que corresponde a acceso, tránsito vehicular y jardines. </w:t>
      </w:r>
      <w:r w:rsidR="008D4BC9">
        <w:br/>
      </w:r>
      <w:r>
        <w:t>• No alterar los revestimientos de estuco y pintura exterior.</w:t>
      </w:r>
      <w:r w:rsidR="008D4BC9">
        <w:br/>
      </w:r>
      <w:r>
        <w:t xml:space="preserve">• </w:t>
      </w:r>
      <w:r w:rsidR="006A62EB">
        <w:t xml:space="preserve">     </w:t>
      </w:r>
      <w:r>
        <w:t xml:space="preserve">Validar que el acceso a los estanques de agua sea realizado sólo por personal calificado del edificio, evitando todo picado al interior de ellos. </w:t>
      </w:r>
    </w:p>
    <w:p w:rsidR="002377F5" w:rsidRDefault="002377F5" w:rsidP="00D04269">
      <w:r>
        <w:lastRenderedPageBreak/>
        <w:t>La Administración debe revisar y re aplicar la textura de fachada en los sectores que se ha desprendido por golpes, manipulación de terceros y otros. Con esta medida se conservará la impermeabilidad y garantía de los muros exteriores.</w:t>
      </w:r>
    </w:p>
    <w:p w:rsidR="002377F5" w:rsidRDefault="002377F5" w:rsidP="004976D2">
      <w:pPr>
        <w:spacing w:line="240" w:lineRule="auto"/>
      </w:pPr>
      <w:r>
        <w:t>Toda reparación de impermeabilización de cualquier elemento que se haya dañado, deberá ser ej</w:t>
      </w:r>
      <w:r w:rsidR="00B55EF0">
        <w:t>ecutada por el mismo instalador,</w:t>
      </w:r>
      <w:r>
        <w:t xml:space="preserve"> de otro modo se podrá perder la vigencia de las garantías correspondientes. </w:t>
      </w:r>
    </w:p>
    <w:p w:rsidR="008218F9" w:rsidRDefault="008218F9" w:rsidP="004976D2">
      <w:pPr>
        <w:spacing w:line="240" w:lineRule="auto"/>
      </w:pPr>
    </w:p>
    <w:p w:rsidR="007F7A6C" w:rsidRPr="00CA72F1" w:rsidRDefault="002377F5" w:rsidP="004976D2">
      <w:pPr>
        <w:pStyle w:val="Ttulo2"/>
        <w:spacing w:line="240" w:lineRule="auto"/>
        <w:rPr>
          <w:rFonts w:eastAsia="Times New Roman"/>
          <w:color w:val="auto"/>
          <w:sz w:val="22"/>
          <w:szCs w:val="22"/>
        </w:rPr>
      </w:pPr>
      <w:bookmarkStart w:id="51" w:name="_Toc428805806"/>
      <w:r w:rsidRPr="00CA72F1">
        <w:rPr>
          <w:rFonts w:eastAsia="Times New Roman"/>
          <w:color w:val="auto"/>
          <w:sz w:val="22"/>
          <w:szCs w:val="22"/>
        </w:rPr>
        <w:t>PAVIMENTO</w:t>
      </w:r>
      <w:r w:rsidR="007F7A6C" w:rsidRPr="00CA72F1">
        <w:rPr>
          <w:rFonts w:eastAsia="Times New Roman"/>
          <w:color w:val="auto"/>
          <w:sz w:val="22"/>
          <w:szCs w:val="22"/>
        </w:rPr>
        <w:t>S Y REVESTIMIENTO</w:t>
      </w:r>
      <w:bookmarkEnd w:id="51"/>
    </w:p>
    <w:tbl>
      <w:tblPr>
        <w:tblStyle w:val="Tablaconcuadrcula"/>
        <w:tblW w:w="0" w:type="auto"/>
        <w:tblLook w:val="04A0" w:firstRow="1" w:lastRow="0" w:firstColumn="1" w:lastColumn="0" w:noHBand="0" w:noVBand="1"/>
      </w:tblPr>
      <w:tblGrid>
        <w:gridCol w:w="2992"/>
        <w:gridCol w:w="2993"/>
        <w:gridCol w:w="2993"/>
      </w:tblGrid>
      <w:tr w:rsidR="007F7A6C" w:rsidTr="007F7A6C">
        <w:tc>
          <w:tcPr>
            <w:tcW w:w="2992" w:type="dxa"/>
          </w:tcPr>
          <w:p w:rsidR="007F7A6C" w:rsidRPr="00F26078" w:rsidRDefault="007F7A6C" w:rsidP="00911FCD">
            <w:pPr>
              <w:jc w:val="center"/>
              <w:rPr>
                <w:b/>
              </w:rPr>
            </w:pPr>
            <w:r w:rsidRPr="00F26078">
              <w:rPr>
                <w:b/>
              </w:rPr>
              <w:t>DEPARTAMENTOS</w:t>
            </w:r>
          </w:p>
        </w:tc>
        <w:tc>
          <w:tcPr>
            <w:tcW w:w="2993" w:type="dxa"/>
          </w:tcPr>
          <w:p w:rsidR="007F7A6C" w:rsidRPr="00F26078" w:rsidRDefault="007F7A6C" w:rsidP="00911FCD">
            <w:pPr>
              <w:jc w:val="center"/>
              <w:rPr>
                <w:b/>
              </w:rPr>
            </w:pPr>
            <w:r w:rsidRPr="00F26078">
              <w:rPr>
                <w:b/>
              </w:rPr>
              <w:t>MODELO</w:t>
            </w:r>
          </w:p>
        </w:tc>
        <w:tc>
          <w:tcPr>
            <w:tcW w:w="2993" w:type="dxa"/>
          </w:tcPr>
          <w:p w:rsidR="007F7A6C" w:rsidRPr="009A3CED" w:rsidRDefault="009A3CED" w:rsidP="009A3CED">
            <w:pPr>
              <w:jc w:val="center"/>
              <w:rPr>
                <w:b/>
              </w:rPr>
            </w:pPr>
            <w:r>
              <w:rPr>
                <w:b/>
              </w:rPr>
              <w:t>PROVEEDOR</w:t>
            </w:r>
          </w:p>
        </w:tc>
      </w:tr>
      <w:tr w:rsidR="007F7A6C" w:rsidTr="007F7A6C">
        <w:tc>
          <w:tcPr>
            <w:tcW w:w="2992" w:type="dxa"/>
          </w:tcPr>
          <w:p w:rsidR="007F7A6C" w:rsidRPr="009546C2" w:rsidRDefault="007F7A6C" w:rsidP="002377F5">
            <w:r w:rsidRPr="009546C2">
              <w:t xml:space="preserve">Piso </w:t>
            </w:r>
            <w:r w:rsidR="00B70BD1" w:rsidRPr="009546C2">
              <w:t>Living- comedor, Cocina Interior de closet, dormitorios</w:t>
            </w:r>
          </w:p>
        </w:tc>
        <w:tc>
          <w:tcPr>
            <w:tcW w:w="2993" w:type="dxa"/>
          </w:tcPr>
          <w:p w:rsidR="007F7A6C" w:rsidRPr="009546C2" w:rsidRDefault="00B70BD1" w:rsidP="002377F5">
            <w:pPr>
              <w:rPr>
                <w:lang w:val="en-US"/>
              </w:rPr>
            </w:pPr>
            <w:proofErr w:type="spellStart"/>
            <w:r w:rsidRPr="009546C2">
              <w:rPr>
                <w:lang w:val="en-US"/>
              </w:rPr>
              <w:t>Fotolaminado</w:t>
            </w:r>
            <w:proofErr w:type="spellEnd"/>
            <w:r w:rsidRPr="009546C2">
              <w:rPr>
                <w:lang w:val="en-US"/>
              </w:rPr>
              <w:t xml:space="preserve"> </w:t>
            </w:r>
            <w:proofErr w:type="spellStart"/>
            <w:r w:rsidRPr="009546C2">
              <w:rPr>
                <w:lang w:val="en-US"/>
              </w:rPr>
              <w:t>Kronotex</w:t>
            </w:r>
            <w:proofErr w:type="spellEnd"/>
            <w:r w:rsidRPr="009546C2">
              <w:rPr>
                <w:lang w:val="en-US"/>
              </w:rPr>
              <w:t xml:space="preserve"> </w:t>
            </w:r>
            <w:proofErr w:type="spellStart"/>
            <w:r w:rsidRPr="009546C2">
              <w:rPr>
                <w:lang w:val="en-US"/>
              </w:rPr>
              <w:t>Dynam</w:t>
            </w:r>
            <w:proofErr w:type="spellEnd"/>
            <w:r w:rsidRPr="009546C2">
              <w:rPr>
                <w:lang w:val="en-US"/>
              </w:rPr>
              <w:t xml:space="preserve"> </w:t>
            </w:r>
            <w:proofErr w:type="spellStart"/>
            <w:r w:rsidRPr="009546C2">
              <w:rPr>
                <w:lang w:val="en-US"/>
              </w:rPr>
              <w:t>Tred</w:t>
            </w:r>
            <w:proofErr w:type="spellEnd"/>
            <w:r w:rsidRPr="009546C2">
              <w:rPr>
                <w:lang w:val="en-US"/>
              </w:rPr>
              <w:t>, Oak Grey 3126.</w:t>
            </w:r>
          </w:p>
        </w:tc>
        <w:tc>
          <w:tcPr>
            <w:tcW w:w="2993" w:type="dxa"/>
          </w:tcPr>
          <w:p w:rsidR="007F7A6C" w:rsidRPr="009546C2" w:rsidRDefault="00B70BD1" w:rsidP="002377F5">
            <w:proofErr w:type="spellStart"/>
            <w:r w:rsidRPr="009546C2">
              <w:t>Feltrex</w:t>
            </w:r>
            <w:proofErr w:type="spellEnd"/>
          </w:p>
        </w:tc>
      </w:tr>
      <w:tr w:rsidR="007F7A6C" w:rsidTr="007F7A6C">
        <w:tc>
          <w:tcPr>
            <w:tcW w:w="2992" w:type="dxa"/>
          </w:tcPr>
          <w:p w:rsidR="007F7A6C" w:rsidRPr="009546C2" w:rsidRDefault="00B70BD1" w:rsidP="002377F5">
            <w:r w:rsidRPr="009546C2">
              <w:t>Piso B</w:t>
            </w:r>
            <w:r w:rsidR="00284DF3">
              <w:t>años y Terrazas.</w:t>
            </w:r>
          </w:p>
        </w:tc>
        <w:tc>
          <w:tcPr>
            <w:tcW w:w="2993" w:type="dxa"/>
          </w:tcPr>
          <w:p w:rsidR="007F7A6C" w:rsidRPr="009546C2" w:rsidRDefault="00B70BD1" w:rsidP="002377F5">
            <w:pPr>
              <w:rPr>
                <w:lang w:val="en-US"/>
              </w:rPr>
            </w:pPr>
            <w:proofErr w:type="spellStart"/>
            <w:r w:rsidRPr="009546C2">
              <w:rPr>
                <w:lang w:val="en-US"/>
              </w:rPr>
              <w:t>Gres</w:t>
            </w:r>
            <w:proofErr w:type="spellEnd"/>
            <w:r w:rsidRPr="009546C2">
              <w:rPr>
                <w:lang w:val="en-US"/>
              </w:rPr>
              <w:t xml:space="preserve"> </w:t>
            </w:r>
            <w:proofErr w:type="spellStart"/>
            <w:r w:rsidRPr="009546C2">
              <w:rPr>
                <w:lang w:val="en-US"/>
              </w:rPr>
              <w:t>Apolo</w:t>
            </w:r>
            <w:proofErr w:type="spellEnd"/>
            <w:r w:rsidRPr="009546C2">
              <w:rPr>
                <w:lang w:val="en-US"/>
              </w:rPr>
              <w:t xml:space="preserve"> Gris 30x60</w:t>
            </w:r>
          </w:p>
        </w:tc>
        <w:tc>
          <w:tcPr>
            <w:tcW w:w="2993" w:type="dxa"/>
          </w:tcPr>
          <w:p w:rsidR="007F7A6C" w:rsidRPr="009546C2" w:rsidRDefault="00B70BD1" w:rsidP="007F7A6C">
            <w:r w:rsidRPr="009546C2">
              <w:t>MK</w:t>
            </w:r>
          </w:p>
          <w:p w:rsidR="007F7A6C" w:rsidRPr="009546C2" w:rsidRDefault="007F7A6C" w:rsidP="002377F5"/>
        </w:tc>
      </w:tr>
      <w:tr w:rsidR="00284DF3" w:rsidTr="007F7A6C">
        <w:tc>
          <w:tcPr>
            <w:tcW w:w="2992" w:type="dxa"/>
          </w:tcPr>
          <w:p w:rsidR="00284DF3" w:rsidRPr="009546C2" w:rsidRDefault="00284DF3" w:rsidP="002377F5">
            <w:r>
              <w:t>Closet o mueble de lavadora.</w:t>
            </w:r>
          </w:p>
        </w:tc>
        <w:tc>
          <w:tcPr>
            <w:tcW w:w="2993" w:type="dxa"/>
          </w:tcPr>
          <w:p w:rsidR="00284DF3" w:rsidRPr="00284DF3" w:rsidRDefault="00284DF3" w:rsidP="002377F5">
            <w:r>
              <w:t xml:space="preserve">Cerámica cuadra </w:t>
            </w:r>
            <w:proofErr w:type="spellStart"/>
            <w:r>
              <w:t>taupe</w:t>
            </w:r>
            <w:proofErr w:type="spellEnd"/>
            <w:r>
              <w:t xml:space="preserve"> 40x40</w:t>
            </w:r>
          </w:p>
        </w:tc>
        <w:tc>
          <w:tcPr>
            <w:tcW w:w="2993" w:type="dxa"/>
          </w:tcPr>
          <w:p w:rsidR="00284DF3" w:rsidRPr="009546C2" w:rsidRDefault="00284DF3" w:rsidP="007F7A6C">
            <w:r>
              <w:t>MK</w:t>
            </w:r>
          </w:p>
        </w:tc>
      </w:tr>
      <w:tr w:rsidR="007F7A6C" w:rsidTr="007F7A6C">
        <w:tc>
          <w:tcPr>
            <w:tcW w:w="2992" w:type="dxa"/>
          </w:tcPr>
          <w:p w:rsidR="007F7A6C" w:rsidRPr="009546C2" w:rsidRDefault="007F7A6C" w:rsidP="002377F5">
            <w:r w:rsidRPr="009546C2">
              <w:t>Muros de baño</w:t>
            </w:r>
          </w:p>
        </w:tc>
        <w:tc>
          <w:tcPr>
            <w:tcW w:w="2993" w:type="dxa"/>
          </w:tcPr>
          <w:p w:rsidR="007F7A6C" w:rsidRPr="009546C2" w:rsidRDefault="00D114FE" w:rsidP="002377F5">
            <w:r w:rsidRPr="009546C2">
              <w:t xml:space="preserve">Cerámica Nevada 31x45 </w:t>
            </w:r>
          </w:p>
        </w:tc>
        <w:tc>
          <w:tcPr>
            <w:tcW w:w="2993" w:type="dxa"/>
          </w:tcPr>
          <w:p w:rsidR="007F7A6C" w:rsidRPr="009546C2" w:rsidRDefault="007F7A6C" w:rsidP="007F7A6C">
            <w:r w:rsidRPr="009546C2">
              <w:t>MK</w:t>
            </w:r>
          </w:p>
          <w:p w:rsidR="007F7A6C" w:rsidRPr="009546C2" w:rsidRDefault="007F7A6C" w:rsidP="002377F5"/>
        </w:tc>
      </w:tr>
    </w:tbl>
    <w:p w:rsidR="00284DF3" w:rsidRDefault="002377F5" w:rsidP="002377F5">
      <w:r>
        <w:t xml:space="preserve">El adhesivo utilizado es </w:t>
      </w:r>
      <w:proofErr w:type="spellStart"/>
      <w:r>
        <w:t>Bekron</w:t>
      </w:r>
      <w:proofErr w:type="spellEnd"/>
      <w:r>
        <w:t xml:space="preserve"> DA para piso, </w:t>
      </w:r>
      <w:proofErr w:type="spellStart"/>
      <w:r>
        <w:t>Bekron</w:t>
      </w:r>
      <w:proofErr w:type="spellEnd"/>
      <w:r>
        <w:t xml:space="preserve"> normal para muros y </w:t>
      </w:r>
      <w:proofErr w:type="spellStart"/>
      <w:r>
        <w:t>Bekron</w:t>
      </w:r>
      <w:proofErr w:type="spellEnd"/>
      <w:r>
        <w:t xml:space="preserve"> AC para tabiques de </w:t>
      </w:r>
      <w:proofErr w:type="spellStart"/>
      <w:r>
        <w:t>volcanita</w:t>
      </w:r>
      <w:proofErr w:type="spellEnd"/>
      <w:r>
        <w:t>.</w:t>
      </w:r>
    </w:p>
    <w:tbl>
      <w:tblPr>
        <w:tblStyle w:val="Tablaconcuadrcula"/>
        <w:tblW w:w="0" w:type="auto"/>
        <w:tblLook w:val="04A0" w:firstRow="1" w:lastRow="0" w:firstColumn="1" w:lastColumn="0" w:noHBand="0" w:noVBand="1"/>
      </w:tblPr>
      <w:tblGrid>
        <w:gridCol w:w="2992"/>
        <w:gridCol w:w="3637"/>
        <w:gridCol w:w="2349"/>
      </w:tblGrid>
      <w:tr w:rsidR="007F7A6C" w:rsidRPr="00D114FE" w:rsidTr="000F5D7E">
        <w:tc>
          <w:tcPr>
            <w:tcW w:w="2992" w:type="dxa"/>
          </w:tcPr>
          <w:p w:rsidR="007F7A6C" w:rsidRPr="00F26078" w:rsidRDefault="007F7A6C" w:rsidP="00911FCD">
            <w:pPr>
              <w:jc w:val="center"/>
              <w:rPr>
                <w:b/>
              </w:rPr>
            </w:pPr>
            <w:r w:rsidRPr="00F26078">
              <w:rPr>
                <w:b/>
              </w:rPr>
              <w:t>PAVIMENTOS RECINTOS COMUNES</w:t>
            </w:r>
          </w:p>
        </w:tc>
        <w:tc>
          <w:tcPr>
            <w:tcW w:w="3637" w:type="dxa"/>
          </w:tcPr>
          <w:p w:rsidR="007F7A6C" w:rsidRPr="00F26078" w:rsidRDefault="007F7A6C" w:rsidP="00911FCD">
            <w:pPr>
              <w:jc w:val="center"/>
              <w:rPr>
                <w:b/>
              </w:rPr>
            </w:pPr>
            <w:r w:rsidRPr="00F26078">
              <w:rPr>
                <w:b/>
              </w:rPr>
              <w:t>MODELO</w:t>
            </w:r>
          </w:p>
        </w:tc>
        <w:tc>
          <w:tcPr>
            <w:tcW w:w="2349" w:type="dxa"/>
          </w:tcPr>
          <w:p w:rsidR="007F7A6C" w:rsidRPr="00F26078" w:rsidRDefault="007F7A6C" w:rsidP="00911FCD">
            <w:pPr>
              <w:jc w:val="center"/>
              <w:rPr>
                <w:b/>
              </w:rPr>
            </w:pPr>
            <w:r w:rsidRPr="00F26078">
              <w:rPr>
                <w:b/>
              </w:rPr>
              <w:t>PROVEEDOR</w:t>
            </w:r>
          </w:p>
        </w:tc>
      </w:tr>
      <w:tr w:rsidR="00284DF3" w:rsidRPr="00D114FE" w:rsidTr="000F5D7E">
        <w:tc>
          <w:tcPr>
            <w:tcW w:w="2992" w:type="dxa"/>
          </w:tcPr>
          <w:p w:rsidR="00284DF3" w:rsidRPr="003640BD" w:rsidRDefault="00284DF3" w:rsidP="00953658">
            <w:r w:rsidRPr="003640BD">
              <w:t>Hall de acceso y pasillos</w:t>
            </w:r>
          </w:p>
        </w:tc>
        <w:tc>
          <w:tcPr>
            <w:tcW w:w="3637" w:type="dxa"/>
          </w:tcPr>
          <w:p w:rsidR="00284DF3" w:rsidRPr="003640BD" w:rsidRDefault="00284DF3" w:rsidP="00953658">
            <w:proofErr w:type="spellStart"/>
            <w:r w:rsidRPr="003640BD">
              <w:t>Urbanity</w:t>
            </w:r>
            <w:proofErr w:type="spellEnd"/>
            <w:r w:rsidRPr="003640BD">
              <w:t xml:space="preserve"> </w:t>
            </w:r>
            <w:proofErr w:type="spellStart"/>
            <w:r w:rsidRPr="003640BD">
              <w:t>Silver</w:t>
            </w:r>
            <w:proofErr w:type="spellEnd"/>
            <w:r w:rsidRPr="003640BD">
              <w:t xml:space="preserve"> 45x90</w:t>
            </w:r>
          </w:p>
        </w:tc>
        <w:tc>
          <w:tcPr>
            <w:tcW w:w="2349" w:type="dxa"/>
          </w:tcPr>
          <w:p w:rsidR="00284DF3" w:rsidRPr="003640BD" w:rsidRDefault="00284DF3" w:rsidP="00953658">
            <w:r w:rsidRPr="003640BD">
              <w:t>MK</w:t>
            </w:r>
          </w:p>
          <w:p w:rsidR="00284DF3" w:rsidRPr="003640BD" w:rsidRDefault="00284DF3" w:rsidP="00953658"/>
        </w:tc>
      </w:tr>
      <w:tr w:rsidR="00284DF3" w:rsidRPr="00D114FE" w:rsidTr="000F5D7E">
        <w:tc>
          <w:tcPr>
            <w:tcW w:w="2992" w:type="dxa"/>
          </w:tcPr>
          <w:p w:rsidR="00284DF3" w:rsidRPr="003640BD" w:rsidRDefault="00284DF3" w:rsidP="00953658">
            <w:r w:rsidRPr="003640BD">
              <w:t>Terraza piso 14º Torre A y B.</w:t>
            </w:r>
          </w:p>
        </w:tc>
        <w:tc>
          <w:tcPr>
            <w:tcW w:w="3637" w:type="dxa"/>
          </w:tcPr>
          <w:p w:rsidR="00284DF3" w:rsidRPr="003640BD" w:rsidRDefault="00284DF3" w:rsidP="00953658">
            <w:proofErr w:type="spellStart"/>
            <w:r w:rsidRPr="00284DF3">
              <w:rPr>
                <w:lang w:val="en-US"/>
              </w:rPr>
              <w:t>Porcelanato</w:t>
            </w:r>
            <w:proofErr w:type="spellEnd"/>
            <w:r w:rsidRPr="00284DF3">
              <w:rPr>
                <w:lang w:val="en-US"/>
              </w:rPr>
              <w:t xml:space="preserve"> Rock Grey 60x60 cm. </w:t>
            </w:r>
            <w:r w:rsidRPr="003640BD">
              <w:t>Antideslizante.</w:t>
            </w:r>
          </w:p>
        </w:tc>
        <w:tc>
          <w:tcPr>
            <w:tcW w:w="2349" w:type="dxa"/>
          </w:tcPr>
          <w:p w:rsidR="00284DF3" w:rsidRPr="003640BD" w:rsidRDefault="00284DF3" w:rsidP="00953658">
            <w:r w:rsidRPr="003640BD">
              <w:t>MK</w:t>
            </w:r>
          </w:p>
          <w:p w:rsidR="00284DF3" w:rsidRPr="003640BD" w:rsidRDefault="00284DF3" w:rsidP="00953658"/>
        </w:tc>
      </w:tr>
      <w:tr w:rsidR="00284DF3" w:rsidRPr="00D114FE" w:rsidTr="000F5D7E">
        <w:tc>
          <w:tcPr>
            <w:tcW w:w="2992" w:type="dxa"/>
          </w:tcPr>
          <w:p w:rsidR="00284DF3" w:rsidRPr="003640BD" w:rsidRDefault="00284DF3" w:rsidP="00953658">
            <w:r w:rsidRPr="003640BD">
              <w:t>Terraza 1º piso y Azotea.</w:t>
            </w:r>
          </w:p>
        </w:tc>
        <w:tc>
          <w:tcPr>
            <w:tcW w:w="3637" w:type="dxa"/>
          </w:tcPr>
          <w:p w:rsidR="00284DF3" w:rsidRPr="003640BD" w:rsidRDefault="00284DF3" w:rsidP="00953658">
            <w:proofErr w:type="spellStart"/>
            <w:r w:rsidRPr="003640BD">
              <w:t>Porcelanato</w:t>
            </w:r>
            <w:proofErr w:type="spellEnd"/>
            <w:r w:rsidRPr="003640BD">
              <w:t xml:space="preserve"> Rock Grey 60X30 antideslizante</w:t>
            </w:r>
          </w:p>
        </w:tc>
        <w:tc>
          <w:tcPr>
            <w:tcW w:w="2349" w:type="dxa"/>
          </w:tcPr>
          <w:p w:rsidR="00284DF3" w:rsidRPr="003640BD" w:rsidRDefault="00284DF3" w:rsidP="00953658">
            <w:r w:rsidRPr="003640BD">
              <w:t>MK</w:t>
            </w:r>
          </w:p>
          <w:p w:rsidR="00284DF3" w:rsidRPr="003640BD" w:rsidRDefault="00284DF3" w:rsidP="00953658"/>
        </w:tc>
      </w:tr>
      <w:tr w:rsidR="00284DF3" w:rsidRPr="00D114FE" w:rsidTr="000F5D7E">
        <w:trPr>
          <w:trHeight w:val="510"/>
        </w:trPr>
        <w:tc>
          <w:tcPr>
            <w:tcW w:w="2992" w:type="dxa"/>
          </w:tcPr>
          <w:p w:rsidR="00284DF3" w:rsidRPr="003640BD" w:rsidRDefault="00284DF3" w:rsidP="00953658">
            <w:r w:rsidRPr="003640BD">
              <w:t xml:space="preserve">Salón </w:t>
            </w:r>
            <w:proofErr w:type="spellStart"/>
            <w:r w:rsidRPr="003640BD">
              <w:t>Loune</w:t>
            </w:r>
            <w:proofErr w:type="spellEnd"/>
            <w:r w:rsidRPr="003640BD">
              <w:t>, Sala de Juegos.</w:t>
            </w:r>
          </w:p>
        </w:tc>
        <w:tc>
          <w:tcPr>
            <w:tcW w:w="3637" w:type="dxa"/>
          </w:tcPr>
          <w:p w:rsidR="00284DF3" w:rsidRPr="00284DF3" w:rsidRDefault="00284DF3" w:rsidP="00953658">
            <w:pPr>
              <w:rPr>
                <w:lang w:val="en-US"/>
              </w:rPr>
            </w:pPr>
            <w:proofErr w:type="spellStart"/>
            <w:r w:rsidRPr="00284DF3">
              <w:rPr>
                <w:lang w:val="en-US"/>
              </w:rPr>
              <w:t>Porcelanato</w:t>
            </w:r>
            <w:proofErr w:type="spellEnd"/>
            <w:r w:rsidRPr="00284DF3">
              <w:rPr>
                <w:lang w:val="en-US"/>
              </w:rPr>
              <w:t xml:space="preserve"> Easy Wood </w:t>
            </w:r>
            <w:proofErr w:type="spellStart"/>
            <w:r w:rsidRPr="00284DF3">
              <w:rPr>
                <w:lang w:val="en-US"/>
              </w:rPr>
              <w:t>Wengue</w:t>
            </w:r>
            <w:proofErr w:type="spellEnd"/>
            <w:r w:rsidRPr="00284DF3">
              <w:rPr>
                <w:lang w:val="en-US"/>
              </w:rPr>
              <w:t xml:space="preserve"> 15X60.</w:t>
            </w:r>
          </w:p>
        </w:tc>
        <w:tc>
          <w:tcPr>
            <w:tcW w:w="2349" w:type="dxa"/>
          </w:tcPr>
          <w:p w:rsidR="00284DF3" w:rsidRPr="003640BD" w:rsidRDefault="00284DF3" w:rsidP="00953658">
            <w:proofErr w:type="spellStart"/>
            <w:r w:rsidRPr="003640BD">
              <w:t>Atika</w:t>
            </w:r>
            <w:proofErr w:type="spellEnd"/>
          </w:p>
        </w:tc>
      </w:tr>
      <w:tr w:rsidR="00284DF3" w:rsidRPr="00D114FE" w:rsidTr="000F5D7E">
        <w:tc>
          <w:tcPr>
            <w:tcW w:w="2992" w:type="dxa"/>
          </w:tcPr>
          <w:p w:rsidR="00284DF3" w:rsidRPr="003640BD" w:rsidRDefault="00284DF3" w:rsidP="00953658">
            <w:pPr>
              <w:rPr>
                <w:lang w:val="en-US"/>
              </w:rPr>
            </w:pPr>
            <w:r w:rsidRPr="003640BD">
              <w:rPr>
                <w:lang w:val="en-US"/>
              </w:rPr>
              <w:t>Salón Gourmet</w:t>
            </w:r>
          </w:p>
        </w:tc>
        <w:tc>
          <w:tcPr>
            <w:tcW w:w="3637" w:type="dxa"/>
          </w:tcPr>
          <w:p w:rsidR="00284DF3" w:rsidRPr="003640BD" w:rsidRDefault="00284DF3" w:rsidP="00953658">
            <w:proofErr w:type="spellStart"/>
            <w:r w:rsidRPr="003640BD">
              <w:t>Porcelanato</w:t>
            </w:r>
            <w:proofErr w:type="spellEnd"/>
            <w:r w:rsidRPr="003640BD">
              <w:t xml:space="preserve"> </w:t>
            </w:r>
            <w:proofErr w:type="spellStart"/>
            <w:r w:rsidRPr="003640BD">
              <w:t>Fosil</w:t>
            </w:r>
            <w:proofErr w:type="spellEnd"/>
            <w:r w:rsidRPr="003640BD">
              <w:t xml:space="preserve"> Beige 15x60 cm.</w:t>
            </w:r>
          </w:p>
        </w:tc>
        <w:tc>
          <w:tcPr>
            <w:tcW w:w="2349" w:type="dxa"/>
          </w:tcPr>
          <w:p w:rsidR="00284DF3" w:rsidRPr="003640BD" w:rsidRDefault="00284DF3" w:rsidP="00953658">
            <w:proofErr w:type="spellStart"/>
            <w:r w:rsidRPr="003640BD">
              <w:t>Atika</w:t>
            </w:r>
            <w:proofErr w:type="spellEnd"/>
          </w:p>
        </w:tc>
      </w:tr>
      <w:tr w:rsidR="00284DF3" w:rsidRPr="00D114FE" w:rsidTr="000F5D7E">
        <w:tc>
          <w:tcPr>
            <w:tcW w:w="2992" w:type="dxa"/>
          </w:tcPr>
          <w:p w:rsidR="00284DF3" w:rsidRPr="003640BD" w:rsidRDefault="00284DF3" w:rsidP="00953658">
            <w:r w:rsidRPr="003640BD">
              <w:t>Gimnasio</w:t>
            </w:r>
          </w:p>
        </w:tc>
        <w:tc>
          <w:tcPr>
            <w:tcW w:w="3637" w:type="dxa"/>
          </w:tcPr>
          <w:p w:rsidR="00284DF3" w:rsidRPr="003640BD" w:rsidRDefault="00284DF3" w:rsidP="00953658">
            <w:pPr>
              <w:rPr>
                <w:lang w:val="en-US"/>
              </w:rPr>
            </w:pPr>
            <w:proofErr w:type="spellStart"/>
            <w:r w:rsidRPr="003640BD">
              <w:rPr>
                <w:lang w:val="en-US"/>
              </w:rPr>
              <w:t>Vinilico</w:t>
            </w:r>
            <w:proofErr w:type="spellEnd"/>
            <w:r w:rsidRPr="003640BD">
              <w:rPr>
                <w:lang w:val="en-US"/>
              </w:rPr>
              <w:t xml:space="preserve"> Acoustic Vinyl, </w:t>
            </w:r>
            <w:proofErr w:type="spellStart"/>
            <w:r w:rsidRPr="003640BD">
              <w:rPr>
                <w:lang w:val="en-US"/>
              </w:rPr>
              <w:t>Tapiflex</w:t>
            </w:r>
            <w:proofErr w:type="spellEnd"/>
            <w:r w:rsidRPr="003640BD">
              <w:rPr>
                <w:lang w:val="en-US"/>
              </w:rPr>
              <w:t xml:space="preserve"> Evolution cod. 3626035.</w:t>
            </w:r>
          </w:p>
        </w:tc>
        <w:tc>
          <w:tcPr>
            <w:tcW w:w="2349" w:type="dxa"/>
          </w:tcPr>
          <w:p w:rsidR="00284DF3" w:rsidRPr="003640BD" w:rsidRDefault="00284DF3" w:rsidP="00953658">
            <w:r w:rsidRPr="003640BD">
              <w:t>MK</w:t>
            </w:r>
          </w:p>
        </w:tc>
      </w:tr>
      <w:tr w:rsidR="00284DF3" w:rsidRPr="00D114FE" w:rsidTr="000F5D7E">
        <w:tc>
          <w:tcPr>
            <w:tcW w:w="2992" w:type="dxa"/>
          </w:tcPr>
          <w:p w:rsidR="00284DF3" w:rsidRPr="003640BD" w:rsidRDefault="00284DF3" w:rsidP="00953658">
            <w:r w:rsidRPr="003640BD">
              <w:t>Zona Juego de Niños</w:t>
            </w:r>
          </w:p>
        </w:tc>
        <w:tc>
          <w:tcPr>
            <w:tcW w:w="3637" w:type="dxa"/>
          </w:tcPr>
          <w:p w:rsidR="00284DF3" w:rsidRPr="003640BD" w:rsidRDefault="00284DF3" w:rsidP="00953658">
            <w:pPr>
              <w:rPr>
                <w:lang w:val="es-ES"/>
              </w:rPr>
            </w:pPr>
            <w:r w:rsidRPr="003640BD">
              <w:rPr>
                <w:lang w:val="es-ES"/>
              </w:rPr>
              <w:t xml:space="preserve">Caucho palmetas </w:t>
            </w:r>
            <w:proofErr w:type="spellStart"/>
            <w:r w:rsidRPr="003640BD">
              <w:rPr>
                <w:lang w:val="es-ES"/>
              </w:rPr>
              <w:t>linea</w:t>
            </w:r>
            <w:proofErr w:type="spellEnd"/>
            <w:r w:rsidRPr="003640BD">
              <w:rPr>
                <w:lang w:val="es-ES"/>
              </w:rPr>
              <w:t xml:space="preserve"> </w:t>
            </w:r>
            <w:proofErr w:type="spellStart"/>
            <w:r w:rsidRPr="003640BD">
              <w:rPr>
                <w:lang w:val="es-ES"/>
              </w:rPr>
              <w:t>estandar</w:t>
            </w:r>
            <w:proofErr w:type="spellEnd"/>
            <w:r w:rsidRPr="003640BD">
              <w:rPr>
                <w:lang w:val="es-ES"/>
              </w:rPr>
              <w:t xml:space="preserve"> 50x50x2 cm. </w:t>
            </w:r>
          </w:p>
        </w:tc>
        <w:tc>
          <w:tcPr>
            <w:tcW w:w="2349" w:type="dxa"/>
          </w:tcPr>
          <w:p w:rsidR="00284DF3" w:rsidRPr="003640BD" w:rsidRDefault="00284DF3" w:rsidP="00953658">
            <w:proofErr w:type="spellStart"/>
            <w:r w:rsidRPr="003640BD">
              <w:t>Ennat</w:t>
            </w:r>
            <w:proofErr w:type="spellEnd"/>
          </w:p>
        </w:tc>
      </w:tr>
      <w:tr w:rsidR="00284DF3" w:rsidRPr="00D114FE" w:rsidTr="000F5D7E">
        <w:tc>
          <w:tcPr>
            <w:tcW w:w="2992" w:type="dxa"/>
          </w:tcPr>
          <w:p w:rsidR="00284DF3" w:rsidRPr="003640BD" w:rsidRDefault="00284DF3" w:rsidP="00953658">
            <w:r w:rsidRPr="003640BD">
              <w:t>Subterráneos, estacionamientos, bodegas,</w:t>
            </w:r>
          </w:p>
          <w:p w:rsidR="00284DF3" w:rsidRPr="003640BD" w:rsidRDefault="00284DF3" w:rsidP="00953658">
            <w:pPr>
              <w:rPr>
                <w:highlight w:val="yellow"/>
              </w:rPr>
            </w:pPr>
            <w:r w:rsidRPr="003640BD">
              <w:t>sala de máquinas, sala de bombas, sala de ascensores, sala grupo electrógeno, sala de presurización, circulación vehicular</w:t>
            </w:r>
          </w:p>
        </w:tc>
        <w:tc>
          <w:tcPr>
            <w:tcW w:w="3637" w:type="dxa"/>
          </w:tcPr>
          <w:p w:rsidR="00284DF3" w:rsidRPr="003640BD" w:rsidRDefault="00284DF3" w:rsidP="00953658">
            <w:r w:rsidRPr="003640BD">
              <w:t xml:space="preserve">Sellador acrílico en base a solvente concrete </w:t>
            </w:r>
            <w:proofErr w:type="spellStart"/>
            <w:r w:rsidRPr="003640BD">
              <w:t>Seal</w:t>
            </w:r>
            <w:proofErr w:type="spellEnd"/>
            <w:r w:rsidRPr="003640BD">
              <w:t xml:space="preserve"> color Gris</w:t>
            </w:r>
          </w:p>
          <w:p w:rsidR="00284DF3" w:rsidRPr="003640BD" w:rsidRDefault="00284DF3" w:rsidP="00953658">
            <w:pPr>
              <w:rPr>
                <w:highlight w:val="yellow"/>
              </w:rPr>
            </w:pPr>
          </w:p>
        </w:tc>
        <w:tc>
          <w:tcPr>
            <w:tcW w:w="2349" w:type="dxa"/>
          </w:tcPr>
          <w:p w:rsidR="00284DF3" w:rsidRPr="003640BD" w:rsidRDefault="00284DF3" w:rsidP="00953658">
            <w:r w:rsidRPr="003640BD">
              <w:t>CAVE</w:t>
            </w:r>
          </w:p>
          <w:p w:rsidR="00284DF3" w:rsidRPr="003640BD" w:rsidRDefault="00284DF3" w:rsidP="00953658">
            <w:pPr>
              <w:rPr>
                <w:highlight w:val="yellow"/>
              </w:rPr>
            </w:pPr>
          </w:p>
        </w:tc>
      </w:tr>
      <w:tr w:rsidR="00284DF3" w:rsidRPr="00D114FE" w:rsidTr="000F5D7E">
        <w:tc>
          <w:tcPr>
            <w:tcW w:w="2992" w:type="dxa"/>
          </w:tcPr>
          <w:p w:rsidR="00284DF3" w:rsidRPr="003640BD" w:rsidRDefault="00284DF3" w:rsidP="00953658">
            <w:r w:rsidRPr="003640BD">
              <w:t>Caja de Escala</w:t>
            </w:r>
          </w:p>
        </w:tc>
        <w:tc>
          <w:tcPr>
            <w:tcW w:w="3637" w:type="dxa"/>
          </w:tcPr>
          <w:p w:rsidR="00284DF3" w:rsidRPr="003640BD" w:rsidRDefault="00284DF3" w:rsidP="00953658">
            <w:r w:rsidRPr="003640BD">
              <w:t xml:space="preserve">Textura Antideslizante sellador acrílico </w:t>
            </w:r>
            <w:r w:rsidR="00766925">
              <w:t>e</w:t>
            </w:r>
            <w:r w:rsidRPr="003640BD">
              <w:t xml:space="preserve">n base a solvente concrete </w:t>
            </w:r>
            <w:proofErr w:type="spellStart"/>
            <w:r w:rsidRPr="003640BD">
              <w:t>seal</w:t>
            </w:r>
            <w:proofErr w:type="spellEnd"/>
            <w:r w:rsidRPr="003640BD">
              <w:t xml:space="preserve"> con cuarzo</w:t>
            </w:r>
          </w:p>
        </w:tc>
        <w:tc>
          <w:tcPr>
            <w:tcW w:w="2349" w:type="dxa"/>
          </w:tcPr>
          <w:p w:rsidR="00284DF3" w:rsidRPr="003640BD" w:rsidRDefault="00284DF3" w:rsidP="00953658">
            <w:r w:rsidRPr="003640BD">
              <w:t>C</w:t>
            </w:r>
            <w:ins w:id="52" w:author="GEMMA NAVARRO NAVARRO" w:date="2015-09-16T15:13:00Z">
              <w:r w:rsidR="003578E5">
                <w:t>AVE</w:t>
              </w:r>
            </w:ins>
            <w:del w:id="53" w:author="GEMMA NAVARRO NAVARRO" w:date="2015-09-16T15:13:00Z">
              <w:r w:rsidRPr="003640BD" w:rsidDel="003578E5">
                <w:delText>ave.</w:delText>
              </w:r>
            </w:del>
          </w:p>
        </w:tc>
      </w:tr>
      <w:tr w:rsidR="00284DF3" w:rsidRPr="00D114FE" w:rsidTr="000F5D7E">
        <w:trPr>
          <w:trHeight w:val="356"/>
        </w:trPr>
        <w:tc>
          <w:tcPr>
            <w:tcW w:w="2992" w:type="dxa"/>
          </w:tcPr>
          <w:p w:rsidR="00284DF3" w:rsidRPr="003640BD" w:rsidRDefault="00284DF3" w:rsidP="00953658">
            <w:r w:rsidRPr="003640BD">
              <w:lastRenderedPageBreak/>
              <w:t>Hall de acceso y pasillos</w:t>
            </w:r>
          </w:p>
        </w:tc>
        <w:tc>
          <w:tcPr>
            <w:tcW w:w="3637" w:type="dxa"/>
          </w:tcPr>
          <w:p w:rsidR="00284DF3" w:rsidRPr="003640BD" w:rsidRDefault="00284DF3" w:rsidP="00953658">
            <w:proofErr w:type="spellStart"/>
            <w:r w:rsidRPr="003640BD">
              <w:t>Urbanity</w:t>
            </w:r>
            <w:proofErr w:type="spellEnd"/>
            <w:r w:rsidRPr="003640BD">
              <w:t xml:space="preserve"> </w:t>
            </w:r>
            <w:proofErr w:type="spellStart"/>
            <w:r w:rsidRPr="003640BD">
              <w:t>Silver</w:t>
            </w:r>
            <w:proofErr w:type="spellEnd"/>
            <w:r w:rsidRPr="003640BD">
              <w:t xml:space="preserve"> 45x90</w:t>
            </w:r>
          </w:p>
        </w:tc>
        <w:tc>
          <w:tcPr>
            <w:tcW w:w="2349" w:type="dxa"/>
          </w:tcPr>
          <w:p w:rsidR="00284DF3" w:rsidRPr="003640BD" w:rsidRDefault="00284DF3" w:rsidP="00953658">
            <w:r w:rsidRPr="003640BD">
              <w:t>MK</w:t>
            </w:r>
          </w:p>
          <w:p w:rsidR="00284DF3" w:rsidRPr="003640BD" w:rsidRDefault="00284DF3" w:rsidP="00953658"/>
        </w:tc>
      </w:tr>
      <w:tr w:rsidR="00284DF3" w:rsidRPr="00D114FE" w:rsidTr="000F5D7E">
        <w:tc>
          <w:tcPr>
            <w:tcW w:w="2992" w:type="dxa"/>
          </w:tcPr>
          <w:p w:rsidR="00284DF3" w:rsidRPr="003640BD" w:rsidRDefault="00284DF3" w:rsidP="00953658">
            <w:r w:rsidRPr="003640BD">
              <w:t>Terraza piso 14º Torre A y B.</w:t>
            </w:r>
          </w:p>
        </w:tc>
        <w:tc>
          <w:tcPr>
            <w:tcW w:w="3637" w:type="dxa"/>
          </w:tcPr>
          <w:p w:rsidR="00284DF3" w:rsidRPr="003640BD" w:rsidRDefault="00284DF3" w:rsidP="00953658">
            <w:proofErr w:type="spellStart"/>
            <w:r w:rsidRPr="00284DF3">
              <w:rPr>
                <w:lang w:val="en-US"/>
              </w:rPr>
              <w:t>Porcelanato</w:t>
            </w:r>
            <w:proofErr w:type="spellEnd"/>
            <w:r w:rsidRPr="00284DF3">
              <w:rPr>
                <w:lang w:val="en-US"/>
              </w:rPr>
              <w:t xml:space="preserve"> Rock Grey 60x60 cm. </w:t>
            </w:r>
            <w:r w:rsidRPr="003640BD">
              <w:t>Antideslizante.</w:t>
            </w:r>
          </w:p>
        </w:tc>
        <w:tc>
          <w:tcPr>
            <w:tcW w:w="2349" w:type="dxa"/>
          </w:tcPr>
          <w:p w:rsidR="00284DF3" w:rsidRPr="003640BD" w:rsidRDefault="00284DF3" w:rsidP="00953658">
            <w:r w:rsidRPr="003640BD">
              <w:t>MK</w:t>
            </w:r>
          </w:p>
          <w:p w:rsidR="00284DF3" w:rsidRPr="003640BD" w:rsidRDefault="00284DF3" w:rsidP="00953658"/>
        </w:tc>
      </w:tr>
    </w:tbl>
    <w:p w:rsidR="002377F5" w:rsidRPr="00C641F9" w:rsidRDefault="002377F5" w:rsidP="002377F5">
      <w:r w:rsidRPr="00C641F9">
        <w:t xml:space="preserve">El adhesivo utilizado es </w:t>
      </w:r>
      <w:proofErr w:type="spellStart"/>
      <w:r w:rsidRPr="00C641F9">
        <w:t>Bekron</w:t>
      </w:r>
      <w:proofErr w:type="spellEnd"/>
      <w:r w:rsidRPr="00C641F9">
        <w:t xml:space="preserve"> DA para piso.</w:t>
      </w:r>
    </w:p>
    <w:tbl>
      <w:tblPr>
        <w:tblStyle w:val="Tablaconcuadrcula"/>
        <w:tblW w:w="0" w:type="auto"/>
        <w:tblLook w:val="04A0" w:firstRow="1" w:lastRow="0" w:firstColumn="1" w:lastColumn="0" w:noHBand="0" w:noVBand="1"/>
      </w:tblPr>
      <w:tblGrid>
        <w:gridCol w:w="2992"/>
        <w:gridCol w:w="3637"/>
        <w:gridCol w:w="2349"/>
      </w:tblGrid>
      <w:tr w:rsidR="007F7A6C" w:rsidRPr="007F5A70" w:rsidTr="000E3C24">
        <w:tc>
          <w:tcPr>
            <w:tcW w:w="2992" w:type="dxa"/>
          </w:tcPr>
          <w:p w:rsidR="007F7A6C" w:rsidRPr="00A90AEF" w:rsidRDefault="007F7A6C" w:rsidP="00911FCD">
            <w:pPr>
              <w:jc w:val="center"/>
              <w:rPr>
                <w:b/>
              </w:rPr>
            </w:pPr>
            <w:r w:rsidRPr="00A90AEF">
              <w:rPr>
                <w:b/>
              </w:rPr>
              <w:t>REVESTIMIENTOS RECINTOS COMUNES</w:t>
            </w:r>
          </w:p>
        </w:tc>
        <w:tc>
          <w:tcPr>
            <w:tcW w:w="3637" w:type="dxa"/>
          </w:tcPr>
          <w:p w:rsidR="007F7A6C" w:rsidRPr="00A90AEF" w:rsidRDefault="007F7A6C" w:rsidP="00911FCD">
            <w:pPr>
              <w:jc w:val="center"/>
              <w:rPr>
                <w:b/>
              </w:rPr>
            </w:pPr>
            <w:r w:rsidRPr="00A90AEF">
              <w:rPr>
                <w:b/>
              </w:rPr>
              <w:t>MODELO</w:t>
            </w:r>
          </w:p>
        </w:tc>
        <w:tc>
          <w:tcPr>
            <w:tcW w:w="2349" w:type="dxa"/>
          </w:tcPr>
          <w:p w:rsidR="007F7A6C" w:rsidRPr="00A90AEF" w:rsidRDefault="007F7A6C" w:rsidP="00911FCD">
            <w:pPr>
              <w:jc w:val="center"/>
              <w:rPr>
                <w:b/>
              </w:rPr>
            </w:pPr>
            <w:r w:rsidRPr="00A90AEF">
              <w:rPr>
                <w:b/>
              </w:rPr>
              <w:t>PROVEEDOR</w:t>
            </w:r>
          </w:p>
        </w:tc>
      </w:tr>
      <w:tr w:rsidR="00284DF3" w:rsidRPr="007F5A70" w:rsidTr="000E3C24">
        <w:tc>
          <w:tcPr>
            <w:tcW w:w="2992" w:type="dxa"/>
          </w:tcPr>
          <w:p w:rsidR="00284DF3" w:rsidRPr="00A90AEF" w:rsidRDefault="00284DF3" w:rsidP="00953658">
            <w:r w:rsidRPr="00A90AEF">
              <w:t>Hall de Acceso al edificio</w:t>
            </w:r>
          </w:p>
        </w:tc>
        <w:tc>
          <w:tcPr>
            <w:tcW w:w="3637" w:type="dxa"/>
          </w:tcPr>
          <w:p w:rsidR="00284DF3" w:rsidRPr="00A90AEF" w:rsidRDefault="000F5D7E" w:rsidP="00953658">
            <w:r w:rsidRPr="00A90AEF">
              <w:t>Mármol</w:t>
            </w:r>
            <w:r w:rsidR="00284DF3" w:rsidRPr="00A90AEF">
              <w:t xml:space="preserve"> </w:t>
            </w:r>
            <w:proofErr w:type="spellStart"/>
            <w:r w:rsidR="00284DF3" w:rsidRPr="00A90AEF">
              <w:t>travertino</w:t>
            </w:r>
            <w:proofErr w:type="spellEnd"/>
            <w:r w:rsidR="00284DF3" w:rsidRPr="00A90AEF">
              <w:t xml:space="preserve"> pulido 30x90cm</w:t>
            </w:r>
          </w:p>
        </w:tc>
        <w:tc>
          <w:tcPr>
            <w:tcW w:w="2349" w:type="dxa"/>
          </w:tcPr>
          <w:p w:rsidR="00284DF3" w:rsidRPr="00A90AEF" w:rsidRDefault="00284DF3" w:rsidP="00953658">
            <w:r w:rsidRPr="00A90AEF">
              <w:t>MK</w:t>
            </w:r>
          </w:p>
        </w:tc>
      </w:tr>
      <w:tr w:rsidR="00284DF3" w:rsidRPr="007F5A70" w:rsidTr="000E3C24">
        <w:tc>
          <w:tcPr>
            <w:tcW w:w="2992" w:type="dxa"/>
          </w:tcPr>
          <w:p w:rsidR="00284DF3" w:rsidRPr="00A90AEF" w:rsidRDefault="00284DF3" w:rsidP="00953658">
            <w:r w:rsidRPr="00A90AEF">
              <w:t>Fachada Primer Piso</w:t>
            </w:r>
          </w:p>
        </w:tc>
        <w:tc>
          <w:tcPr>
            <w:tcW w:w="3637" w:type="dxa"/>
          </w:tcPr>
          <w:p w:rsidR="00284DF3" w:rsidRPr="00A90AEF" w:rsidRDefault="00284DF3" w:rsidP="00953658">
            <w:proofErr w:type="spellStart"/>
            <w:r w:rsidRPr="00A90AEF">
              <w:t>Porcelan</w:t>
            </w:r>
            <w:r w:rsidR="00A90AEF" w:rsidRPr="00A90AEF">
              <w:t>ato</w:t>
            </w:r>
            <w:proofErr w:type="spellEnd"/>
            <w:r w:rsidR="00A90AEF" w:rsidRPr="00A90AEF">
              <w:t xml:space="preserve"> Anti grafiti concept </w:t>
            </w:r>
            <w:proofErr w:type="spellStart"/>
            <w:r w:rsidR="00A90AEF" w:rsidRPr="00A90AEF">
              <w:t>grigio</w:t>
            </w:r>
            <w:proofErr w:type="spellEnd"/>
            <w:r w:rsidR="00A90AEF" w:rsidRPr="00A90AEF">
              <w:t xml:space="preserve"> 60x120 cm</w:t>
            </w:r>
          </w:p>
        </w:tc>
        <w:tc>
          <w:tcPr>
            <w:tcW w:w="2349" w:type="dxa"/>
          </w:tcPr>
          <w:p w:rsidR="00284DF3" w:rsidRPr="00A90AEF" w:rsidRDefault="00A90AEF" w:rsidP="00953658">
            <w:r w:rsidRPr="00A90AEF">
              <w:t>MK</w:t>
            </w:r>
          </w:p>
        </w:tc>
      </w:tr>
      <w:tr w:rsidR="00A90AEF" w:rsidRPr="007F5A70" w:rsidTr="000E3C24">
        <w:tc>
          <w:tcPr>
            <w:tcW w:w="2992" w:type="dxa"/>
          </w:tcPr>
          <w:p w:rsidR="00A90AEF" w:rsidRPr="00A90AEF" w:rsidRDefault="00A90AEF" w:rsidP="00953658">
            <w:r>
              <w:t xml:space="preserve">Muro Quincho </w:t>
            </w:r>
          </w:p>
        </w:tc>
        <w:tc>
          <w:tcPr>
            <w:tcW w:w="3637" w:type="dxa"/>
          </w:tcPr>
          <w:p w:rsidR="00A90AEF" w:rsidRPr="00A90AEF" w:rsidRDefault="00A90AEF" w:rsidP="00953658">
            <w:r>
              <w:t xml:space="preserve">Cerámica </w:t>
            </w:r>
            <w:proofErr w:type="spellStart"/>
            <w:r>
              <w:t>fachaleta</w:t>
            </w:r>
            <w:proofErr w:type="spellEnd"/>
            <w:r>
              <w:t xml:space="preserve"> </w:t>
            </w:r>
            <w:proofErr w:type="spellStart"/>
            <w:r>
              <w:t>harmony</w:t>
            </w:r>
            <w:proofErr w:type="spellEnd"/>
            <w:r>
              <w:t xml:space="preserve"> cordillera gris 27x45cm</w:t>
            </w:r>
          </w:p>
        </w:tc>
        <w:tc>
          <w:tcPr>
            <w:tcW w:w="2349" w:type="dxa"/>
          </w:tcPr>
          <w:p w:rsidR="00A90AEF" w:rsidRPr="00A90AEF" w:rsidRDefault="00A90AEF" w:rsidP="00953658">
            <w:r>
              <w:t>MK</w:t>
            </w:r>
          </w:p>
        </w:tc>
      </w:tr>
      <w:tr w:rsidR="00284DF3" w:rsidRPr="007F5A70" w:rsidTr="000E3C24">
        <w:tc>
          <w:tcPr>
            <w:tcW w:w="2992" w:type="dxa"/>
          </w:tcPr>
          <w:p w:rsidR="00284DF3" w:rsidRPr="00A90AEF" w:rsidRDefault="00284DF3" w:rsidP="00953658">
            <w:r w:rsidRPr="00A90AEF">
              <w:t>Fachadas</w:t>
            </w:r>
          </w:p>
        </w:tc>
        <w:tc>
          <w:tcPr>
            <w:tcW w:w="3637" w:type="dxa"/>
          </w:tcPr>
          <w:p w:rsidR="00284DF3" w:rsidRPr="00A90AEF" w:rsidRDefault="000F5D7E" w:rsidP="00953658">
            <w:r w:rsidRPr="00A90AEF">
              <w:t>Látex</w:t>
            </w:r>
            <w:r w:rsidR="00284DF3" w:rsidRPr="00A90AEF">
              <w:t xml:space="preserve"> Base </w:t>
            </w:r>
            <w:proofErr w:type="spellStart"/>
            <w:r w:rsidR="00284DF3" w:rsidRPr="00A90AEF">
              <w:t>cod</w:t>
            </w:r>
            <w:proofErr w:type="spellEnd"/>
            <w:r w:rsidR="00284DF3" w:rsidRPr="00A90AEF">
              <w:t>. 7064</w:t>
            </w:r>
          </w:p>
          <w:p w:rsidR="00284DF3" w:rsidRPr="00A90AEF" w:rsidRDefault="000F5D7E" w:rsidP="00953658">
            <w:r w:rsidRPr="00A90AEF">
              <w:t>Látex</w:t>
            </w:r>
            <w:r w:rsidR="00284DF3" w:rsidRPr="00A90AEF">
              <w:t xml:space="preserve"> Base </w:t>
            </w:r>
            <w:proofErr w:type="spellStart"/>
            <w:r w:rsidR="00284DF3" w:rsidRPr="00A90AEF">
              <w:t>Cod</w:t>
            </w:r>
            <w:proofErr w:type="spellEnd"/>
            <w:r w:rsidR="00284DF3" w:rsidRPr="00A90AEF">
              <w:t>. 7066</w:t>
            </w:r>
          </w:p>
        </w:tc>
        <w:tc>
          <w:tcPr>
            <w:tcW w:w="2349" w:type="dxa"/>
          </w:tcPr>
          <w:p w:rsidR="00284DF3" w:rsidRPr="00A90AEF" w:rsidRDefault="00284DF3" w:rsidP="00953658">
            <w:r w:rsidRPr="00A90AEF">
              <w:t>SW</w:t>
            </w:r>
          </w:p>
        </w:tc>
      </w:tr>
      <w:tr w:rsidR="00284DF3" w:rsidRPr="007F5A70" w:rsidTr="000E3C24">
        <w:trPr>
          <w:trHeight w:val="312"/>
        </w:trPr>
        <w:tc>
          <w:tcPr>
            <w:tcW w:w="2992" w:type="dxa"/>
          </w:tcPr>
          <w:p w:rsidR="00284DF3" w:rsidRPr="00A90AEF" w:rsidRDefault="00284DF3" w:rsidP="00953658">
            <w:r w:rsidRPr="00A90AEF">
              <w:t>Pasillos Muros</w:t>
            </w:r>
          </w:p>
        </w:tc>
        <w:tc>
          <w:tcPr>
            <w:tcW w:w="3637" w:type="dxa"/>
          </w:tcPr>
          <w:p w:rsidR="00284DF3" w:rsidRPr="00A90AEF" w:rsidRDefault="000F5D7E" w:rsidP="00953658">
            <w:r w:rsidRPr="00A90AEF">
              <w:t>Látex</w:t>
            </w:r>
            <w:r w:rsidR="00284DF3" w:rsidRPr="00A90AEF">
              <w:t xml:space="preserve"> Base </w:t>
            </w:r>
            <w:proofErr w:type="spellStart"/>
            <w:r w:rsidR="00284DF3" w:rsidRPr="00A90AEF">
              <w:t>cod</w:t>
            </w:r>
            <w:proofErr w:type="spellEnd"/>
            <w:r w:rsidR="00284DF3" w:rsidRPr="00A90AEF">
              <w:t>. 7008</w:t>
            </w:r>
          </w:p>
          <w:p w:rsidR="00284DF3" w:rsidRPr="00A90AEF" w:rsidRDefault="00284DF3" w:rsidP="00953658">
            <w:r w:rsidRPr="00A90AEF">
              <w:t xml:space="preserve">Esmalte al agua </w:t>
            </w:r>
            <w:proofErr w:type="spellStart"/>
            <w:r w:rsidRPr="00A90AEF">
              <w:t>cod</w:t>
            </w:r>
            <w:proofErr w:type="spellEnd"/>
            <w:r w:rsidRPr="00A90AEF">
              <w:t>. 7008</w:t>
            </w:r>
          </w:p>
          <w:p w:rsidR="00284DF3" w:rsidRPr="00A90AEF" w:rsidRDefault="00284DF3" w:rsidP="00953658">
            <w:proofErr w:type="spellStart"/>
            <w:r w:rsidRPr="00A90AEF">
              <w:t>Granotex</w:t>
            </w:r>
            <w:proofErr w:type="spellEnd"/>
            <w:r w:rsidRPr="00A90AEF">
              <w:t xml:space="preserve"> </w:t>
            </w:r>
            <w:proofErr w:type="spellStart"/>
            <w:r w:rsidRPr="00A90AEF">
              <w:t>Int</w:t>
            </w:r>
            <w:proofErr w:type="spellEnd"/>
            <w:r w:rsidRPr="00A90AEF">
              <w:t xml:space="preserve"> g-10 </w:t>
            </w:r>
            <w:proofErr w:type="spellStart"/>
            <w:r w:rsidRPr="00A90AEF">
              <w:t>cog</w:t>
            </w:r>
            <w:proofErr w:type="spellEnd"/>
            <w:r w:rsidRPr="00A90AEF">
              <w:t xml:space="preserve"> 7008</w:t>
            </w:r>
          </w:p>
        </w:tc>
        <w:tc>
          <w:tcPr>
            <w:tcW w:w="2349" w:type="dxa"/>
          </w:tcPr>
          <w:p w:rsidR="00284DF3" w:rsidRPr="00A90AEF" w:rsidRDefault="00284DF3" w:rsidP="00953658">
            <w:r w:rsidRPr="00A90AEF">
              <w:t>SW</w:t>
            </w:r>
          </w:p>
          <w:p w:rsidR="00284DF3" w:rsidRPr="00A90AEF" w:rsidRDefault="00284DF3" w:rsidP="00953658"/>
        </w:tc>
      </w:tr>
      <w:tr w:rsidR="00284DF3" w:rsidRPr="00D114FE" w:rsidTr="000E3C24">
        <w:trPr>
          <w:trHeight w:val="246"/>
        </w:trPr>
        <w:tc>
          <w:tcPr>
            <w:tcW w:w="2992" w:type="dxa"/>
          </w:tcPr>
          <w:p w:rsidR="00284DF3" w:rsidRPr="00A90AEF" w:rsidRDefault="00284DF3" w:rsidP="00953658">
            <w:r w:rsidRPr="00A90AEF">
              <w:t>Subterráneos</w:t>
            </w:r>
          </w:p>
        </w:tc>
        <w:tc>
          <w:tcPr>
            <w:tcW w:w="3637" w:type="dxa"/>
          </w:tcPr>
          <w:p w:rsidR="00284DF3" w:rsidRPr="00A90AEF" w:rsidRDefault="00284DF3" w:rsidP="00953658">
            <w:r w:rsidRPr="00A90AEF">
              <w:t xml:space="preserve">Franja Roja, </w:t>
            </w:r>
            <w:r w:rsidR="000F5D7E" w:rsidRPr="00A90AEF">
              <w:t>Látex</w:t>
            </w:r>
            <w:r w:rsidRPr="00A90AEF">
              <w:t xml:space="preserve"> </w:t>
            </w:r>
            <w:proofErr w:type="spellStart"/>
            <w:r w:rsidRPr="00A90AEF">
              <w:t>cod</w:t>
            </w:r>
            <w:proofErr w:type="spellEnd"/>
            <w:r w:rsidRPr="00A90AEF">
              <w:t>. 6871</w:t>
            </w:r>
          </w:p>
          <w:p w:rsidR="00284DF3" w:rsidRPr="00A90AEF" w:rsidRDefault="00284DF3" w:rsidP="00953658">
            <w:r w:rsidRPr="00A90AEF">
              <w:t xml:space="preserve">Franja 1 metro, </w:t>
            </w:r>
            <w:r w:rsidR="000F5D7E" w:rsidRPr="00A90AEF">
              <w:t>Látex</w:t>
            </w:r>
            <w:r w:rsidR="000F5D7E">
              <w:t xml:space="preserve"> </w:t>
            </w:r>
            <w:r w:rsidRPr="00A90AEF">
              <w:t xml:space="preserve"> </w:t>
            </w:r>
            <w:proofErr w:type="spellStart"/>
            <w:r w:rsidRPr="00A90AEF">
              <w:t>cod</w:t>
            </w:r>
            <w:proofErr w:type="spellEnd"/>
            <w:r w:rsidRPr="00A90AEF">
              <w:t>. 6236.</w:t>
            </w:r>
          </w:p>
        </w:tc>
        <w:tc>
          <w:tcPr>
            <w:tcW w:w="2349" w:type="dxa"/>
          </w:tcPr>
          <w:p w:rsidR="00284DF3" w:rsidRPr="00A90AEF" w:rsidRDefault="00284DF3" w:rsidP="00953658">
            <w:r w:rsidRPr="00A90AEF">
              <w:t>SW</w:t>
            </w:r>
          </w:p>
          <w:p w:rsidR="00284DF3" w:rsidRPr="00A90AEF" w:rsidRDefault="00284DF3" w:rsidP="00953658"/>
        </w:tc>
      </w:tr>
    </w:tbl>
    <w:p w:rsidR="002377F5" w:rsidRDefault="002377F5" w:rsidP="002377F5"/>
    <w:p w:rsidR="002377F5" w:rsidRDefault="002377F5" w:rsidP="001C4568">
      <w:pPr>
        <w:jc w:val="both"/>
      </w:pPr>
      <w:r>
        <w:t>Es importante mencionar, que todo pavimento que sea dañado por golpe o por efecto de arrastre de muebles, no será reemplazado por la empresa constructora. Asimismo, tampoco se hará responsable de las palmetas que se fisuren producto de movimientos sísmicos, dilataciones, contracciones y liberaciones de tensiones de la estructura del edificio.</w:t>
      </w:r>
    </w:p>
    <w:p w:rsidR="002377F5" w:rsidRDefault="002377F5" w:rsidP="004976D2">
      <w:pPr>
        <w:spacing w:after="0" w:line="240" w:lineRule="auto"/>
        <w:jc w:val="both"/>
      </w:pPr>
      <w:r>
        <w:t>Se prohíben las perforaciones. En caso de ser necesarias, se deben realizar considerando las indicaciones señaladas en los ítems relativos a impermeabilizaciones e instalaciones. Se debe considera</w:t>
      </w:r>
      <w:r w:rsidR="00420DCC">
        <w:t>r el uso de brocas de acero</w:t>
      </w:r>
      <w:r>
        <w:t xml:space="preserve">, idealmente con punta diamantada, por la extrema dureza de las cerámicas y no utilizar equipos de percusión. Nunca se debe efectuar perforaciones a mano, ya que se podrían quebrar o saltar las palmetas. </w:t>
      </w:r>
    </w:p>
    <w:p w:rsidR="008218F9" w:rsidRDefault="008218F9" w:rsidP="004976D2">
      <w:pPr>
        <w:spacing w:after="0" w:line="240" w:lineRule="auto"/>
        <w:jc w:val="both"/>
      </w:pPr>
    </w:p>
    <w:p w:rsidR="002377F5" w:rsidRDefault="00CA0489" w:rsidP="004976D2">
      <w:pPr>
        <w:spacing w:after="0" w:line="240" w:lineRule="auto"/>
      </w:pPr>
      <w:r>
        <w:t>A</w:t>
      </w:r>
      <w:r w:rsidR="002377F5">
        <w:t xml:space="preserve"> continuación se detallan algunos consejos y sugerencias:</w:t>
      </w:r>
    </w:p>
    <w:p w:rsidR="004976D2" w:rsidRDefault="004976D2" w:rsidP="004976D2">
      <w:pPr>
        <w:spacing w:after="0" w:line="240" w:lineRule="auto"/>
      </w:pPr>
    </w:p>
    <w:p w:rsidR="002377F5" w:rsidRDefault="002377F5" w:rsidP="00CA0489">
      <w:pPr>
        <w:jc w:val="both"/>
      </w:pPr>
      <w:r>
        <w:t xml:space="preserve">• Limpiar pisos y muros solamente con un paño con agua, detergentes normales generalmente neutros, nunca ácidos, ni abrasivos, y enjuagar la superficie finalmente con agua limpia. Tener especial cuidado con el fragüe que sella el espacio que queda entre las palmetas, dado que si éste es removido, debe ser repuesto de manera inmediata. Recuerda renovar o repasar los fragües de las palmetas de cerámicas y/o porcelanatos cada 6 meses en sectores expuestos a la intemperie, humedad o tránsito peatonal, para que no se produzcan sopladuras y desprendimientos de palmetas. En zonas protegidas, repasar los fragües una vez al año. </w:t>
      </w:r>
    </w:p>
    <w:p w:rsidR="004976D2" w:rsidRDefault="004976D2" w:rsidP="00CA0489">
      <w:pPr>
        <w:jc w:val="both"/>
      </w:pPr>
    </w:p>
    <w:p w:rsidR="002377F5" w:rsidRDefault="002377F5" w:rsidP="00CA0489">
      <w:pPr>
        <w:jc w:val="both"/>
      </w:pPr>
      <w:r>
        <w:lastRenderedPageBreak/>
        <w:t xml:space="preserve">• Tener precaución de no manchar los revestimientos de piso con pinturas, líquidos con mucha tinta, aceites, ácidos, etc., ya que éstos pudiesen llegar a manchar el revestimiento del piso. </w:t>
      </w:r>
    </w:p>
    <w:p w:rsidR="002377F5" w:rsidRDefault="002377F5" w:rsidP="00CA0489">
      <w:pPr>
        <w:jc w:val="both"/>
      </w:pPr>
      <w:r>
        <w:t>• Evitar que ingrese suciedad como arena o grava, elementos muy abrasivos que se juntan en el calzado. Es conveniente proteger el ingreso al inmueble con limpiapiés y elementos para limpiarse el calzado.</w:t>
      </w:r>
    </w:p>
    <w:p w:rsidR="002377F5" w:rsidRDefault="002377F5" w:rsidP="00CA0489">
      <w:pPr>
        <w:jc w:val="both"/>
      </w:pPr>
      <w:r>
        <w:t xml:space="preserve">• Evitar en la medida de lo posible, la caída de objetos pesados o punzantes, ya que estos pavimentos poseen una resistencia a los golpes moderada. Frente a trabajos con herramientas u otros objetos pesados, se recomienda proteger la superficie con un material que amortigüe los posibles golpes. </w:t>
      </w:r>
    </w:p>
    <w:p w:rsidR="009546C2" w:rsidRDefault="002377F5" w:rsidP="00CA0489">
      <w:pPr>
        <w:jc w:val="both"/>
      </w:pPr>
      <w:r>
        <w:t>• Para reemplazar o reponer un pavimento dañado, se aconseja contratar a personal competente, quien debe ejecutar los trabajos siguiendo estrictamente las instrucciones del proveedor. Tomando en consideración el tipo de adhesivo a utilizar y el distanciamiento entre una palmeta y otra y sus niveles.</w:t>
      </w:r>
    </w:p>
    <w:p w:rsidR="002377F5" w:rsidRDefault="002377F5" w:rsidP="00CA0489">
      <w:pPr>
        <w:jc w:val="both"/>
      </w:pPr>
      <w:r>
        <w:t>• Considerar que en caso de reemplazo de alguna palmeta, ésta será de otro tono a la instalada, debido al paso del tiempo ya que todas las partidas tienen variaciones en sus tonos.</w:t>
      </w:r>
    </w:p>
    <w:p w:rsidR="002377F5" w:rsidRDefault="002377F5" w:rsidP="00CA0489">
      <w:pPr>
        <w:jc w:val="both"/>
      </w:pPr>
      <w:r>
        <w:t xml:space="preserve">• En caso de inundación de algún recinto, se debe secar la superficie del pavimento </w:t>
      </w:r>
      <w:r w:rsidR="001C4568">
        <w:t>i</w:t>
      </w:r>
      <w:r>
        <w:t>nmediatamente, a fin de evitar que el agua penetre al adhesivo de la cerámica, pudiendo provocar el desprendimiento de estas.</w:t>
      </w:r>
    </w:p>
    <w:p w:rsidR="006A0950" w:rsidRDefault="002377F5" w:rsidP="00813F53">
      <w:pPr>
        <w:spacing w:after="0" w:line="240" w:lineRule="auto"/>
        <w:jc w:val="both"/>
      </w:pPr>
      <w:r>
        <w:t>• Todas las terrazas de los departamentos tiene una pendiente mínima. Esto no asegura que el agua evacue por si sola desde la superficie de la terraza a la canaleta perimetral. Dicha agua debe ser guiada para que evacue a través de su gárgola.</w:t>
      </w:r>
    </w:p>
    <w:p w:rsidR="00813F53" w:rsidRDefault="00813F53" w:rsidP="00813F53">
      <w:pPr>
        <w:spacing w:after="0" w:line="240" w:lineRule="auto"/>
        <w:jc w:val="both"/>
      </w:pPr>
    </w:p>
    <w:p w:rsidR="008218F9" w:rsidRDefault="008218F9" w:rsidP="00813F53">
      <w:pPr>
        <w:spacing w:after="0" w:line="240" w:lineRule="auto"/>
        <w:jc w:val="both"/>
      </w:pPr>
    </w:p>
    <w:p w:rsidR="008218F9" w:rsidRDefault="008218F9" w:rsidP="00813F53">
      <w:pPr>
        <w:spacing w:after="0" w:line="240" w:lineRule="auto"/>
        <w:jc w:val="both"/>
      </w:pPr>
    </w:p>
    <w:p w:rsidR="008218F9" w:rsidRDefault="008218F9" w:rsidP="00813F53">
      <w:pPr>
        <w:spacing w:after="0" w:line="240" w:lineRule="auto"/>
        <w:jc w:val="both"/>
      </w:pPr>
    </w:p>
    <w:p w:rsidR="008218F9" w:rsidRDefault="008218F9" w:rsidP="00813F53">
      <w:pPr>
        <w:spacing w:after="0" w:line="240" w:lineRule="auto"/>
        <w:jc w:val="both"/>
      </w:pPr>
    </w:p>
    <w:p w:rsidR="008218F9" w:rsidRDefault="008218F9" w:rsidP="00813F53">
      <w:pPr>
        <w:spacing w:after="0" w:line="240" w:lineRule="auto"/>
        <w:jc w:val="both"/>
      </w:pPr>
    </w:p>
    <w:p w:rsidR="007F5A70" w:rsidRDefault="007F5A70" w:rsidP="00813F53">
      <w:pPr>
        <w:spacing w:after="0" w:line="240" w:lineRule="auto"/>
        <w:jc w:val="both"/>
      </w:pPr>
    </w:p>
    <w:p w:rsidR="007F5A70" w:rsidRDefault="007F5A70" w:rsidP="00813F53">
      <w:pPr>
        <w:spacing w:after="0" w:line="240" w:lineRule="auto"/>
        <w:jc w:val="both"/>
      </w:pPr>
    </w:p>
    <w:p w:rsidR="007F5A70" w:rsidRDefault="007F5A70" w:rsidP="00813F53">
      <w:pPr>
        <w:spacing w:after="0" w:line="240" w:lineRule="auto"/>
        <w:jc w:val="both"/>
      </w:pPr>
    </w:p>
    <w:p w:rsidR="009A3CED" w:rsidRDefault="009A3CED" w:rsidP="00813F53">
      <w:pPr>
        <w:spacing w:after="0" w:line="240" w:lineRule="auto"/>
        <w:jc w:val="both"/>
      </w:pPr>
    </w:p>
    <w:p w:rsidR="009A3CED" w:rsidRDefault="009A3CED" w:rsidP="00813F53">
      <w:pPr>
        <w:spacing w:after="0" w:line="240" w:lineRule="auto"/>
        <w:jc w:val="both"/>
      </w:pPr>
    </w:p>
    <w:p w:rsidR="009A3CED" w:rsidRDefault="009A3CED" w:rsidP="00813F53">
      <w:pPr>
        <w:spacing w:after="0" w:line="240" w:lineRule="auto"/>
        <w:jc w:val="both"/>
      </w:pPr>
    </w:p>
    <w:p w:rsidR="007F5A70" w:rsidRDefault="007F5A70" w:rsidP="00813F53">
      <w:pPr>
        <w:spacing w:after="0" w:line="240" w:lineRule="auto"/>
        <w:jc w:val="both"/>
      </w:pPr>
    </w:p>
    <w:p w:rsidR="008218F9" w:rsidRDefault="008218F9" w:rsidP="00813F53">
      <w:pPr>
        <w:spacing w:after="0" w:line="240" w:lineRule="auto"/>
        <w:jc w:val="both"/>
      </w:pPr>
    </w:p>
    <w:p w:rsidR="008218F9" w:rsidRDefault="008218F9" w:rsidP="00813F53">
      <w:pPr>
        <w:spacing w:after="0" w:line="240" w:lineRule="auto"/>
        <w:jc w:val="both"/>
      </w:pPr>
    </w:p>
    <w:p w:rsidR="008218F9" w:rsidRDefault="008218F9" w:rsidP="00813F53">
      <w:pPr>
        <w:spacing w:after="0" w:line="240" w:lineRule="auto"/>
        <w:jc w:val="both"/>
      </w:pPr>
    </w:p>
    <w:p w:rsidR="008218F9" w:rsidRDefault="008218F9" w:rsidP="00813F53">
      <w:pPr>
        <w:spacing w:after="0" w:line="240" w:lineRule="auto"/>
        <w:jc w:val="both"/>
      </w:pPr>
    </w:p>
    <w:p w:rsidR="002377F5" w:rsidRPr="00CA72F1" w:rsidRDefault="002377F5" w:rsidP="00CA72F1">
      <w:pPr>
        <w:pStyle w:val="Ttulo2"/>
        <w:rPr>
          <w:rFonts w:eastAsia="Times New Roman"/>
          <w:bCs w:val="0"/>
          <w:color w:val="auto"/>
          <w:sz w:val="22"/>
          <w:szCs w:val="22"/>
        </w:rPr>
      </w:pPr>
      <w:bookmarkStart w:id="54" w:name="_Toc428805807"/>
      <w:r w:rsidRPr="00CA72F1">
        <w:rPr>
          <w:rFonts w:eastAsia="Times New Roman"/>
          <w:bCs w:val="0"/>
          <w:color w:val="auto"/>
          <w:sz w:val="22"/>
          <w:szCs w:val="22"/>
        </w:rPr>
        <w:lastRenderedPageBreak/>
        <w:t>REVESTIMIENTOS DEL DEPARTAMENTO</w:t>
      </w:r>
      <w:bookmarkEnd w:id="54"/>
    </w:p>
    <w:p w:rsidR="002377F5" w:rsidRDefault="006A0950" w:rsidP="00813F53">
      <w:pPr>
        <w:spacing w:after="0"/>
      </w:pPr>
      <w:r>
        <w:t>Departamentos</w:t>
      </w:r>
      <w:r w:rsidR="00CA0489">
        <w:t>: Living y dormitorios</w:t>
      </w:r>
      <w:r w:rsidR="00CA0489">
        <w:br/>
      </w:r>
      <w:r>
        <w:t>Modelo</w:t>
      </w:r>
      <w:r w:rsidR="00CA0489">
        <w:t>:</w:t>
      </w:r>
      <w:r>
        <w:t xml:space="preserve"> </w:t>
      </w:r>
      <w:r w:rsidR="00CA0489">
        <w:t xml:space="preserve">Papel </w:t>
      </w:r>
      <w:r w:rsidR="00190D92">
        <w:t xml:space="preserve">Mural </w:t>
      </w:r>
      <w:r w:rsidR="00CA0489">
        <w:t>Intime Nieve</w:t>
      </w:r>
      <w:r w:rsidR="00CA0489" w:rsidRPr="00CA0489">
        <w:t xml:space="preserve"> </w:t>
      </w:r>
      <w:r w:rsidR="00190D92">
        <w:t>de 280 gr.</w:t>
      </w:r>
      <w:r w:rsidR="00CA0489">
        <w:br/>
      </w:r>
      <w:r>
        <w:t>Proveedor</w:t>
      </w:r>
      <w:r w:rsidR="00CA0489">
        <w:t>:</w:t>
      </w:r>
      <w:r w:rsidR="00CA0489" w:rsidRPr="00CA0489">
        <w:t xml:space="preserve"> </w:t>
      </w:r>
      <w:proofErr w:type="spellStart"/>
      <w:r w:rsidR="00CA0489">
        <w:t>Carpenter</w:t>
      </w:r>
      <w:proofErr w:type="spellEnd"/>
    </w:p>
    <w:p w:rsidR="00813F53" w:rsidRDefault="00813F53" w:rsidP="00813F53">
      <w:pPr>
        <w:spacing w:after="0"/>
      </w:pPr>
    </w:p>
    <w:p w:rsidR="002377F5" w:rsidRDefault="002377F5" w:rsidP="002377F5">
      <w:r>
        <w:t>Consejos para el cuidado del papel mural:</w:t>
      </w:r>
    </w:p>
    <w:p w:rsidR="002377F5" w:rsidRDefault="002377F5" w:rsidP="005E7E88">
      <w:r>
        <w:t>• Limpiar con una esponja o paño levemente húmedo.</w:t>
      </w:r>
      <w:r w:rsidR="001C4568">
        <w:br/>
      </w:r>
      <w:r>
        <w:t>• Tener especial cuidado de ventilar el inmueble y evitar las fuentes de vapor, ya que este puede producir hongos y despegues del papel.</w:t>
      </w:r>
      <w:r w:rsidR="001C4568">
        <w:br/>
      </w:r>
      <w:r>
        <w:t>• No secar ropa húmeda dentro de los departamentos.</w:t>
      </w:r>
      <w:r w:rsidR="001C4568">
        <w:br/>
      </w:r>
      <w:r>
        <w:t>• Realizar la limpieza del papel y retoque de las uniones cada año por un especialista.</w:t>
      </w:r>
      <w:r w:rsidR="001C4568">
        <w:br/>
      </w:r>
      <w:r>
        <w:t>• Tener en cuenta que es inevitable contrarrestar el efecto de los sismos y de la liberación de tensiones del edificio, lo que puede provocar que el papel mural sufra cortes o se arrugue, sobre todo en aquellos sectores en los cuales se encuentra la unión de tabiques con el hormigón armado.</w:t>
      </w:r>
    </w:p>
    <w:p w:rsidR="00CA0489" w:rsidRDefault="002377F5" w:rsidP="008218F9">
      <w:pPr>
        <w:spacing w:after="0" w:line="240" w:lineRule="auto"/>
        <w:jc w:val="both"/>
      </w:pPr>
      <w:r>
        <w:t>Es importante tener presente que con el paso del tiempo, es probable que las uniones del papel mural puedan llegar a ser más notorias.</w:t>
      </w:r>
    </w:p>
    <w:p w:rsidR="008218F9" w:rsidRDefault="008218F9" w:rsidP="008218F9">
      <w:pPr>
        <w:spacing w:after="0" w:line="240" w:lineRule="auto"/>
        <w:jc w:val="both"/>
      </w:pPr>
    </w:p>
    <w:p w:rsidR="002377F5" w:rsidRPr="00CA72F1" w:rsidRDefault="002377F5" w:rsidP="008218F9">
      <w:pPr>
        <w:pStyle w:val="Ttulo2"/>
        <w:spacing w:line="240" w:lineRule="auto"/>
        <w:rPr>
          <w:rFonts w:eastAsia="Times New Roman"/>
          <w:color w:val="auto"/>
          <w:sz w:val="22"/>
          <w:szCs w:val="22"/>
        </w:rPr>
      </w:pPr>
      <w:bookmarkStart w:id="55" w:name="_Toc428805808"/>
      <w:r w:rsidRPr="00CA72F1">
        <w:rPr>
          <w:rFonts w:eastAsia="Times New Roman"/>
          <w:color w:val="auto"/>
          <w:sz w:val="22"/>
          <w:szCs w:val="22"/>
        </w:rPr>
        <w:t>PINTURAS Y BARNICES</w:t>
      </w:r>
      <w:bookmarkEnd w:id="55"/>
    </w:p>
    <w:p w:rsidR="002377F5" w:rsidRDefault="002377F5" w:rsidP="008218F9">
      <w:pPr>
        <w:spacing w:after="0" w:line="240" w:lineRule="auto"/>
        <w:jc w:val="both"/>
      </w:pPr>
      <w:r>
        <w:t>Es importante considerar que las pinturas y barnices, además de tener un valor estético ayudan a proteger los materiales. Por lo anterior, se recomienda llevar a cabo las mantenciones indicadas en el anexo 1 y 2 de este documento, según corresponda.</w:t>
      </w:r>
    </w:p>
    <w:p w:rsidR="002377F5" w:rsidRDefault="002377F5" w:rsidP="008218F9">
      <w:pPr>
        <w:spacing w:after="0" w:line="240" w:lineRule="auto"/>
        <w:jc w:val="both"/>
      </w:pPr>
      <w:r>
        <w:t>Las pinturas que se han aplicado</w:t>
      </w:r>
      <w:r w:rsidR="00E239C4">
        <w:t xml:space="preserve"> a los cielos, puertas</w:t>
      </w:r>
      <w:r>
        <w:t xml:space="preserve"> y muros, son de primera calidad y poseen las características necesarias para soportar las condiciones para las que fueron </w:t>
      </w:r>
      <w:r w:rsidR="001C4568">
        <w:t>e</w:t>
      </w:r>
      <w:r>
        <w:t>specificadas. Sin embargo, todas las pinturas tienen una duración definida que dependen del uso del recinto y de su mantención. En general, se debe considerar que las distintas superficies deben volver a pintarse periódicamente, ya que por los efectos del tiempo, del sol y de la humedad, las pinturas se desgastan, pierden color y brillo, e incluso pueden llegar a agrietarse o desprenderse.</w:t>
      </w: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FF4619" w:rsidRDefault="002377F5" w:rsidP="005E7E88">
      <w:pPr>
        <w:pStyle w:val="Ttulo2"/>
        <w:numPr>
          <w:ilvl w:val="2"/>
          <w:numId w:val="4"/>
        </w:numPr>
        <w:spacing w:line="240" w:lineRule="auto"/>
        <w:rPr>
          <w:rFonts w:eastAsia="Times New Roman"/>
          <w:bCs w:val="0"/>
          <w:color w:val="auto"/>
          <w:sz w:val="22"/>
          <w:szCs w:val="22"/>
        </w:rPr>
      </w:pPr>
      <w:bookmarkStart w:id="56" w:name="_Toc428805809"/>
      <w:r w:rsidRPr="00CA72F1">
        <w:rPr>
          <w:rFonts w:eastAsia="Times New Roman"/>
          <w:bCs w:val="0"/>
          <w:color w:val="auto"/>
          <w:sz w:val="22"/>
          <w:szCs w:val="22"/>
        </w:rPr>
        <w:lastRenderedPageBreak/>
        <w:t>CIELOS</w:t>
      </w:r>
      <w:bookmarkEnd w:id="56"/>
      <w:r w:rsidRPr="00CA72F1">
        <w:rPr>
          <w:rFonts w:eastAsia="Times New Roman"/>
          <w:bCs w:val="0"/>
          <w:color w:val="auto"/>
          <w:sz w:val="22"/>
          <w:szCs w:val="22"/>
        </w:rPr>
        <w:t xml:space="preserve"> </w:t>
      </w:r>
    </w:p>
    <w:p w:rsidR="004976D2" w:rsidRPr="004976D2" w:rsidRDefault="004976D2" w:rsidP="004976D2"/>
    <w:tbl>
      <w:tblPr>
        <w:tblStyle w:val="Tablaconcuadrcula"/>
        <w:tblW w:w="0" w:type="auto"/>
        <w:tblLook w:val="04A0" w:firstRow="1" w:lastRow="0" w:firstColumn="1" w:lastColumn="0" w:noHBand="0" w:noVBand="1"/>
      </w:tblPr>
      <w:tblGrid>
        <w:gridCol w:w="2992"/>
        <w:gridCol w:w="2993"/>
        <w:gridCol w:w="2993"/>
      </w:tblGrid>
      <w:tr w:rsidR="005E7E88" w:rsidTr="00CA0489">
        <w:tc>
          <w:tcPr>
            <w:tcW w:w="2992" w:type="dxa"/>
          </w:tcPr>
          <w:p w:rsidR="005E7E88" w:rsidRPr="005E7E88" w:rsidRDefault="005E7E88" w:rsidP="005E7E88">
            <w:pPr>
              <w:rPr>
                <w:b/>
              </w:rPr>
            </w:pPr>
            <w:r w:rsidRPr="005E7E88">
              <w:rPr>
                <w:b/>
              </w:rPr>
              <w:t>CIELOS DE DEPARTAMENTOS</w:t>
            </w:r>
          </w:p>
        </w:tc>
        <w:tc>
          <w:tcPr>
            <w:tcW w:w="2993" w:type="dxa"/>
          </w:tcPr>
          <w:p w:rsidR="005E7E88" w:rsidRPr="005E7E88" w:rsidRDefault="005E7E88" w:rsidP="005E7E88">
            <w:pPr>
              <w:rPr>
                <w:b/>
              </w:rPr>
            </w:pPr>
            <w:r w:rsidRPr="005E7E88">
              <w:rPr>
                <w:b/>
              </w:rPr>
              <w:t>MODELO</w:t>
            </w:r>
          </w:p>
        </w:tc>
        <w:tc>
          <w:tcPr>
            <w:tcW w:w="2993" w:type="dxa"/>
          </w:tcPr>
          <w:p w:rsidR="005E7E88" w:rsidRPr="005E7E88" w:rsidRDefault="005E7E88" w:rsidP="005E7E88">
            <w:pPr>
              <w:rPr>
                <w:b/>
              </w:rPr>
            </w:pPr>
            <w:r w:rsidRPr="005E7E88">
              <w:rPr>
                <w:b/>
              </w:rPr>
              <w:t>PROVEEDOR</w:t>
            </w:r>
          </w:p>
        </w:tc>
      </w:tr>
      <w:tr w:rsidR="005E7E88" w:rsidTr="00CA0489">
        <w:tc>
          <w:tcPr>
            <w:tcW w:w="2992" w:type="dxa"/>
          </w:tcPr>
          <w:p w:rsidR="005E7E88" w:rsidRPr="003640BD" w:rsidRDefault="005E7E88" w:rsidP="00953658">
            <w:r w:rsidRPr="003640BD">
              <w:t>Living, dormitorios, cocinas</w:t>
            </w:r>
          </w:p>
        </w:tc>
        <w:tc>
          <w:tcPr>
            <w:tcW w:w="2993" w:type="dxa"/>
          </w:tcPr>
          <w:p w:rsidR="005E7E88" w:rsidRPr="003640BD" w:rsidRDefault="005E7E88" w:rsidP="00953658">
            <w:proofErr w:type="spellStart"/>
            <w:r w:rsidRPr="003640BD">
              <w:t>Losalin</w:t>
            </w:r>
            <w:proofErr w:type="spellEnd"/>
            <w:r w:rsidRPr="003640BD">
              <w:t xml:space="preserve"> color y grano blanco</w:t>
            </w:r>
          </w:p>
        </w:tc>
        <w:tc>
          <w:tcPr>
            <w:tcW w:w="2993" w:type="dxa"/>
          </w:tcPr>
          <w:p w:rsidR="005E7E88" w:rsidRPr="003640BD" w:rsidRDefault="005E7E88" w:rsidP="00953658">
            <w:proofErr w:type="spellStart"/>
            <w:r>
              <w:t>Kem</w:t>
            </w:r>
            <w:proofErr w:type="spellEnd"/>
            <w:r>
              <w:t xml:space="preserve"> Pro</w:t>
            </w:r>
          </w:p>
        </w:tc>
      </w:tr>
      <w:tr w:rsidR="005E7E88" w:rsidTr="00CA0489">
        <w:tc>
          <w:tcPr>
            <w:tcW w:w="2992" w:type="dxa"/>
          </w:tcPr>
          <w:p w:rsidR="005E7E88" w:rsidRPr="003640BD" w:rsidRDefault="005E7E88" w:rsidP="00953658">
            <w:r w:rsidRPr="003640BD">
              <w:t xml:space="preserve">Terrazas </w:t>
            </w:r>
          </w:p>
          <w:p w:rsidR="005E7E88" w:rsidRPr="003640BD" w:rsidRDefault="005E7E88" w:rsidP="00953658"/>
        </w:tc>
        <w:tc>
          <w:tcPr>
            <w:tcW w:w="2993" w:type="dxa"/>
          </w:tcPr>
          <w:p w:rsidR="005E7E88" w:rsidRPr="003640BD" w:rsidRDefault="005E7E88" w:rsidP="00953658">
            <w:r w:rsidRPr="003640BD">
              <w:t>Textura Elástica color y grano blanco</w:t>
            </w:r>
          </w:p>
        </w:tc>
        <w:tc>
          <w:tcPr>
            <w:tcW w:w="2993" w:type="dxa"/>
          </w:tcPr>
          <w:p w:rsidR="005E7E88" w:rsidRPr="003640BD" w:rsidRDefault="005E7E88" w:rsidP="00953658">
            <w:proofErr w:type="spellStart"/>
            <w:r w:rsidRPr="003640BD">
              <w:t>Kem</w:t>
            </w:r>
            <w:proofErr w:type="spellEnd"/>
            <w:r w:rsidRPr="003640BD">
              <w:t xml:space="preserve"> Pro</w:t>
            </w:r>
          </w:p>
        </w:tc>
      </w:tr>
      <w:tr w:rsidR="005E7E88" w:rsidTr="00CA0489">
        <w:tc>
          <w:tcPr>
            <w:tcW w:w="2992" w:type="dxa"/>
          </w:tcPr>
          <w:p w:rsidR="005E7E88" w:rsidRPr="003640BD" w:rsidRDefault="005E7E88" w:rsidP="00953658">
            <w:r w:rsidRPr="003640BD">
              <w:t xml:space="preserve">Baños </w:t>
            </w:r>
          </w:p>
          <w:p w:rsidR="005E7E88" w:rsidRPr="003640BD" w:rsidRDefault="005E7E88" w:rsidP="00953658"/>
        </w:tc>
        <w:tc>
          <w:tcPr>
            <w:tcW w:w="2993" w:type="dxa"/>
          </w:tcPr>
          <w:p w:rsidR="005E7E88" w:rsidRPr="003640BD" w:rsidRDefault="005E7E88" w:rsidP="00953658">
            <w:r w:rsidRPr="003640BD">
              <w:t>Esmalte al agua blanco satinado.</w:t>
            </w:r>
          </w:p>
        </w:tc>
        <w:tc>
          <w:tcPr>
            <w:tcW w:w="2993" w:type="dxa"/>
          </w:tcPr>
          <w:p w:rsidR="005E7E88" w:rsidRPr="003640BD" w:rsidRDefault="005E7E88" w:rsidP="00953658">
            <w:proofErr w:type="spellStart"/>
            <w:r w:rsidRPr="003640BD">
              <w:t>Kem</w:t>
            </w:r>
            <w:proofErr w:type="spellEnd"/>
            <w:r w:rsidRPr="003640BD">
              <w:t xml:space="preserve"> Pro</w:t>
            </w:r>
          </w:p>
        </w:tc>
      </w:tr>
      <w:tr w:rsidR="005E7E88" w:rsidTr="00CA0489">
        <w:tc>
          <w:tcPr>
            <w:tcW w:w="2992" w:type="dxa"/>
          </w:tcPr>
          <w:p w:rsidR="005E7E88" w:rsidRPr="003640BD" w:rsidRDefault="005E7E88" w:rsidP="003578E5">
            <w:pPr>
              <w:pPrChange w:id="57" w:author="GEMMA NAVARRO NAVARRO" w:date="2015-09-16T15:15:00Z">
                <w:pPr/>
              </w:pPrChange>
            </w:pPr>
            <w:del w:id="58" w:author="GEMMA NAVARRO NAVARRO" w:date="2015-09-16T15:15:00Z">
              <w:r w:rsidDel="003578E5">
                <w:delText xml:space="preserve">Closet </w:delText>
              </w:r>
            </w:del>
            <w:ins w:id="59" w:author="GEMMA NAVARRO NAVARRO" w:date="2015-09-16T15:15:00Z">
              <w:r w:rsidR="003578E5">
                <w:t>Cl</w:t>
              </w:r>
              <w:r w:rsidR="003578E5">
                <w:t>ó</w:t>
              </w:r>
              <w:r w:rsidR="003578E5">
                <w:t xml:space="preserve">set </w:t>
              </w:r>
            </w:ins>
          </w:p>
        </w:tc>
        <w:tc>
          <w:tcPr>
            <w:tcW w:w="2993" w:type="dxa"/>
          </w:tcPr>
          <w:p w:rsidR="005E7E88" w:rsidRPr="003640BD" w:rsidRDefault="005E7E88" w:rsidP="00953658">
            <w:r w:rsidRPr="003640BD">
              <w:t>Látex blanco</w:t>
            </w:r>
          </w:p>
        </w:tc>
        <w:tc>
          <w:tcPr>
            <w:tcW w:w="2993" w:type="dxa"/>
          </w:tcPr>
          <w:p w:rsidR="005E7E88" w:rsidRPr="003640BD" w:rsidRDefault="005E7E88" w:rsidP="00953658">
            <w:proofErr w:type="spellStart"/>
            <w:r w:rsidRPr="003640BD">
              <w:t>Kem</w:t>
            </w:r>
            <w:proofErr w:type="spellEnd"/>
            <w:r w:rsidRPr="003640BD">
              <w:t xml:space="preserve"> Pro</w:t>
            </w:r>
          </w:p>
        </w:tc>
      </w:tr>
    </w:tbl>
    <w:p w:rsidR="00FF4619" w:rsidRDefault="00FF4619" w:rsidP="002377F5"/>
    <w:tbl>
      <w:tblPr>
        <w:tblStyle w:val="Tablaconcuadrcula"/>
        <w:tblW w:w="0" w:type="auto"/>
        <w:tblLook w:val="04A0" w:firstRow="1" w:lastRow="0" w:firstColumn="1" w:lastColumn="0" w:noHBand="0" w:noVBand="1"/>
      </w:tblPr>
      <w:tblGrid>
        <w:gridCol w:w="2992"/>
        <w:gridCol w:w="2993"/>
        <w:gridCol w:w="3031"/>
      </w:tblGrid>
      <w:tr w:rsidR="005E7E88" w:rsidTr="00FF4619">
        <w:tc>
          <w:tcPr>
            <w:tcW w:w="2992" w:type="dxa"/>
          </w:tcPr>
          <w:p w:rsidR="005E7E88" w:rsidRPr="005E7E88" w:rsidRDefault="005E7E88" w:rsidP="00953658">
            <w:pPr>
              <w:rPr>
                <w:b/>
              </w:rPr>
            </w:pPr>
            <w:r w:rsidRPr="005E7E88">
              <w:rPr>
                <w:b/>
              </w:rPr>
              <w:t>CIELOS DE ESPACIOS COMUNES</w:t>
            </w:r>
          </w:p>
        </w:tc>
        <w:tc>
          <w:tcPr>
            <w:tcW w:w="2993" w:type="dxa"/>
          </w:tcPr>
          <w:p w:rsidR="005E7E88" w:rsidRPr="005E7E88" w:rsidRDefault="005E7E88" w:rsidP="00953658">
            <w:pPr>
              <w:rPr>
                <w:b/>
              </w:rPr>
            </w:pPr>
            <w:r w:rsidRPr="005E7E88">
              <w:rPr>
                <w:b/>
              </w:rPr>
              <w:t>MODELO</w:t>
            </w:r>
          </w:p>
        </w:tc>
        <w:tc>
          <w:tcPr>
            <w:tcW w:w="3031" w:type="dxa"/>
          </w:tcPr>
          <w:p w:rsidR="005E7E88" w:rsidRPr="005E7E88" w:rsidRDefault="005E7E88" w:rsidP="00953658">
            <w:pPr>
              <w:rPr>
                <w:b/>
              </w:rPr>
            </w:pPr>
            <w:r w:rsidRPr="005E7E88">
              <w:rPr>
                <w:b/>
              </w:rPr>
              <w:t>PROVEEDOR</w:t>
            </w:r>
          </w:p>
          <w:p w:rsidR="005E7E88" w:rsidRPr="005E7E88" w:rsidRDefault="005E7E88" w:rsidP="00953658">
            <w:pPr>
              <w:rPr>
                <w:b/>
              </w:rPr>
            </w:pPr>
          </w:p>
        </w:tc>
      </w:tr>
      <w:tr w:rsidR="005E7E88" w:rsidRPr="009546C2" w:rsidTr="00FF4619">
        <w:tc>
          <w:tcPr>
            <w:tcW w:w="2992" w:type="dxa"/>
          </w:tcPr>
          <w:p w:rsidR="005E7E88" w:rsidRPr="003640BD" w:rsidRDefault="005E7E88" w:rsidP="00953658">
            <w:r w:rsidRPr="003640BD">
              <w:t>Pasillos departamentos</w:t>
            </w:r>
          </w:p>
        </w:tc>
        <w:tc>
          <w:tcPr>
            <w:tcW w:w="2993" w:type="dxa"/>
          </w:tcPr>
          <w:p w:rsidR="005E7E88" w:rsidRPr="003640BD" w:rsidRDefault="005E7E88" w:rsidP="00953658">
            <w:proofErr w:type="spellStart"/>
            <w:r w:rsidRPr="003640BD">
              <w:t>Granotec</w:t>
            </w:r>
            <w:proofErr w:type="spellEnd"/>
            <w:r w:rsidRPr="003640BD">
              <w:t xml:space="preserve"> </w:t>
            </w:r>
            <w:proofErr w:type="spellStart"/>
            <w:r w:rsidRPr="003640BD">
              <w:t>int</w:t>
            </w:r>
            <w:proofErr w:type="spellEnd"/>
            <w:r w:rsidRPr="003640BD">
              <w:t>. G-10 COG. 7008</w:t>
            </w:r>
          </w:p>
        </w:tc>
        <w:tc>
          <w:tcPr>
            <w:tcW w:w="3031" w:type="dxa"/>
          </w:tcPr>
          <w:p w:rsidR="005E7E88" w:rsidRPr="003640BD" w:rsidRDefault="005E7E88" w:rsidP="00953658">
            <w:proofErr w:type="spellStart"/>
            <w:r w:rsidRPr="003640BD">
              <w:t>Kem</w:t>
            </w:r>
            <w:proofErr w:type="spellEnd"/>
            <w:r w:rsidRPr="003640BD">
              <w:t xml:space="preserve"> pro</w:t>
            </w:r>
          </w:p>
        </w:tc>
      </w:tr>
      <w:tr w:rsidR="005E7E88" w:rsidTr="00CA0489">
        <w:tc>
          <w:tcPr>
            <w:tcW w:w="2992" w:type="dxa"/>
          </w:tcPr>
          <w:p w:rsidR="005E7E88" w:rsidRPr="003640BD" w:rsidRDefault="005E7E88" w:rsidP="004976D2">
            <w:r w:rsidRPr="003640BD">
              <w:t>Cielo baños comunes, enfermería, salón lounge, salón gourmet, lavandería, hall</w:t>
            </w:r>
            <w:ins w:id="60" w:author="GEMMA NAVARRO NAVARRO" w:date="2015-09-16T15:15:00Z">
              <w:r w:rsidR="003578E5">
                <w:t xml:space="preserve"> de</w:t>
              </w:r>
            </w:ins>
            <w:r w:rsidRPr="003640BD">
              <w:t xml:space="preserve"> acceso, gimnasio, espacios comunes en general.</w:t>
            </w:r>
          </w:p>
        </w:tc>
        <w:tc>
          <w:tcPr>
            <w:tcW w:w="2993" w:type="dxa"/>
          </w:tcPr>
          <w:p w:rsidR="005E7E88" w:rsidRPr="003640BD" w:rsidRDefault="005E7E88" w:rsidP="004976D2">
            <w:r w:rsidRPr="003640BD">
              <w:t>Esmalte al agua blanco satinado.</w:t>
            </w:r>
          </w:p>
        </w:tc>
        <w:tc>
          <w:tcPr>
            <w:tcW w:w="3031" w:type="dxa"/>
          </w:tcPr>
          <w:p w:rsidR="005E7E88" w:rsidRPr="003640BD" w:rsidRDefault="005E7E88" w:rsidP="004976D2">
            <w:proofErr w:type="spellStart"/>
            <w:r w:rsidRPr="003640BD">
              <w:t>Kem</w:t>
            </w:r>
            <w:proofErr w:type="spellEnd"/>
            <w:r w:rsidRPr="003640BD">
              <w:t xml:space="preserve"> Pro</w:t>
            </w:r>
          </w:p>
          <w:p w:rsidR="005E7E88" w:rsidRPr="003640BD" w:rsidRDefault="005E7E88" w:rsidP="004976D2"/>
        </w:tc>
      </w:tr>
    </w:tbl>
    <w:p w:rsidR="005D68E2" w:rsidRDefault="005D68E2" w:rsidP="004976D2">
      <w:pPr>
        <w:spacing w:line="240" w:lineRule="auto"/>
      </w:pPr>
    </w:p>
    <w:p w:rsidR="002377F5" w:rsidRDefault="002377F5" w:rsidP="004976D2">
      <w:pPr>
        <w:spacing w:line="240" w:lineRule="auto"/>
      </w:pPr>
      <w:r>
        <w:t>A continuación se detallan algunos consejos y sugerencias:</w:t>
      </w:r>
    </w:p>
    <w:p w:rsidR="002377F5" w:rsidRDefault="002377F5" w:rsidP="00CA0489">
      <w:pPr>
        <w:jc w:val="both"/>
      </w:pPr>
      <w:r>
        <w:t xml:space="preserve">• Repintar utilizando productos del tipo Esmalte “Satinado” al agua, previa limpieza de las superficies, de polvo y grasa, antes de aplicar la pintura. En caso de estar descascarado, lijar, empastar, volver a lijar y luego pintar. Esto aplica para cielos de zonas húmedas, como baños y cocina. </w:t>
      </w:r>
    </w:p>
    <w:p w:rsidR="002377F5" w:rsidRDefault="002377F5" w:rsidP="00CA0489">
      <w:pPr>
        <w:jc w:val="both"/>
      </w:pPr>
      <w:r>
        <w:t>• Repasar con látex, en el caso de cielos de recintos y dormitorios.</w:t>
      </w:r>
    </w:p>
    <w:p w:rsidR="002377F5" w:rsidRDefault="002377F5" w:rsidP="00CA0489">
      <w:pPr>
        <w:jc w:val="both"/>
      </w:pPr>
      <w:r>
        <w:t>• Realizar limpieza con plumero cuando sea solamente polvo o con paño suave y ligeramente húmedo, sin frotar.</w:t>
      </w:r>
    </w:p>
    <w:p w:rsidR="002377F5" w:rsidRDefault="002377F5" w:rsidP="00CA0489">
      <w:pPr>
        <w:jc w:val="both"/>
      </w:pPr>
      <w:r>
        <w:t xml:space="preserve">• No apoyar los muebles a </w:t>
      </w:r>
      <w:r w:rsidR="00DD6E52">
        <w:t>las puertas y</w:t>
      </w:r>
      <w:r>
        <w:t xml:space="preserve"> muros. Esto puede manchar, rayar, picar o saltar la pintura</w:t>
      </w:r>
      <w:r w:rsidR="00DD6E52">
        <w:t xml:space="preserve"> y papeles murales</w:t>
      </w:r>
      <w:r>
        <w:t>.</w:t>
      </w:r>
    </w:p>
    <w:p w:rsidR="009546C2" w:rsidRDefault="002377F5" w:rsidP="00CA0489">
      <w:pPr>
        <w:jc w:val="both"/>
      </w:pPr>
      <w:r>
        <w:t>• Evitar todo tipo de sistema de calefacción distinta a la instalada en el edificio. Los sistemas tradicionales de estufas, producen humedad ambiental, que puede perjudicar la pintura, llegando, en algunos casos, a formar globos de pasta y pintura, a causa de la condensación.</w:t>
      </w:r>
    </w:p>
    <w:p w:rsidR="002377F5" w:rsidRDefault="002377F5" w:rsidP="00CA0489">
      <w:pPr>
        <w:jc w:val="both"/>
      </w:pPr>
      <w:r>
        <w:t>• Mantener funcionando la campana extractora instalada sobre el artefacto cocina, cada vez que la utilices, con el fin de eliminar olores, vapores de aguas y grasas, que se adhieren a la pintura formando una capa de suciedad, muy difícil de eliminar, si no realizas aseos periódicos.</w:t>
      </w:r>
    </w:p>
    <w:p w:rsidR="002377F5" w:rsidRDefault="002377F5" w:rsidP="00CA0489">
      <w:pPr>
        <w:jc w:val="both"/>
      </w:pPr>
      <w:r>
        <w:t>• Mantener limpios y despejados los extractores y ventilaciones dispuestas en cada uno de los baños para evitar condensaciones.</w:t>
      </w:r>
    </w:p>
    <w:p w:rsidR="002377F5" w:rsidRDefault="002377F5" w:rsidP="008218F9">
      <w:pPr>
        <w:spacing w:after="0" w:line="240" w:lineRule="auto"/>
        <w:jc w:val="both"/>
      </w:pPr>
      <w:r>
        <w:lastRenderedPageBreak/>
        <w:t>• No secar ropa al interior del inmueble para evitar el exceso de humedad ambiente.</w:t>
      </w:r>
    </w:p>
    <w:p w:rsidR="00F24DBF" w:rsidRDefault="002377F5" w:rsidP="008218F9">
      <w:pPr>
        <w:spacing w:after="0" w:line="240" w:lineRule="auto"/>
        <w:jc w:val="both"/>
      </w:pPr>
      <w:r>
        <w:t>• Ventilar los recintos del departamento diariamente.</w:t>
      </w:r>
    </w:p>
    <w:p w:rsidR="005E7E88" w:rsidRDefault="005E7E88" w:rsidP="008218F9">
      <w:pPr>
        <w:spacing w:after="0" w:line="240" w:lineRule="auto"/>
        <w:jc w:val="both"/>
      </w:pPr>
    </w:p>
    <w:p w:rsidR="00CA0489" w:rsidRPr="00A07AB2" w:rsidRDefault="002377F5" w:rsidP="008218F9">
      <w:pPr>
        <w:pStyle w:val="Ttulo2"/>
        <w:numPr>
          <w:ilvl w:val="2"/>
          <w:numId w:val="4"/>
        </w:numPr>
        <w:spacing w:line="240" w:lineRule="auto"/>
        <w:rPr>
          <w:rFonts w:eastAsia="Times New Roman"/>
          <w:bCs w:val="0"/>
          <w:color w:val="auto"/>
          <w:sz w:val="22"/>
          <w:szCs w:val="22"/>
        </w:rPr>
      </w:pPr>
      <w:bookmarkStart w:id="61" w:name="_Toc428805810"/>
      <w:r w:rsidRPr="00A07AB2">
        <w:rPr>
          <w:rFonts w:eastAsia="Times New Roman"/>
          <w:bCs w:val="0"/>
          <w:color w:val="auto"/>
          <w:sz w:val="22"/>
          <w:szCs w:val="22"/>
        </w:rPr>
        <w:t>PINTURAS EXTERIORES:</w:t>
      </w:r>
      <w:bookmarkEnd w:id="61"/>
    </w:p>
    <w:p w:rsidR="00CA0489" w:rsidRPr="001804B4" w:rsidRDefault="006A0950" w:rsidP="00B018FB">
      <w:pPr>
        <w:spacing w:after="0"/>
      </w:pPr>
      <w:r w:rsidRPr="001804B4">
        <w:t>Proveedor</w:t>
      </w:r>
      <w:r w:rsidR="00CA0489" w:rsidRPr="001804B4">
        <w:t xml:space="preserve">: </w:t>
      </w:r>
      <w:proofErr w:type="spellStart"/>
      <w:r w:rsidR="001804B4" w:rsidRPr="001804B4">
        <w:t>Sherwin</w:t>
      </w:r>
      <w:proofErr w:type="spellEnd"/>
      <w:r w:rsidR="001804B4" w:rsidRPr="001804B4">
        <w:t xml:space="preserve"> Williams</w:t>
      </w:r>
    </w:p>
    <w:p w:rsidR="005D68E2" w:rsidRDefault="00CA0489" w:rsidP="008218F9">
      <w:pPr>
        <w:spacing w:after="0" w:line="240" w:lineRule="auto"/>
        <w:jc w:val="both"/>
      </w:pPr>
      <w:r>
        <w:br/>
      </w:r>
      <w:r w:rsidR="007C1CAB" w:rsidRPr="00072069">
        <w:t>En caso de requerir una mantención de los elementos pintados que dan hacia el exterior del departamento, tales como barandas, antepechos  y  pinturas de subterráneos, haz la solicitud al proveedor.  Código pintura exterior gris claro (Cod.7064), gris oscuro</w:t>
      </w:r>
      <w:r w:rsidR="007C1CAB" w:rsidRPr="00072069">
        <w:rPr>
          <w:u w:val="single"/>
        </w:rPr>
        <w:t xml:space="preserve"> </w:t>
      </w:r>
      <w:r w:rsidR="007C1CAB" w:rsidRPr="00072069">
        <w:t>(Cod.7066), código pintura subterráneo: Muro (</w:t>
      </w:r>
      <w:proofErr w:type="spellStart"/>
      <w:r w:rsidR="007C1CAB" w:rsidRPr="00072069">
        <w:t>Losalin</w:t>
      </w:r>
      <w:proofErr w:type="spellEnd"/>
      <w:r w:rsidR="007C1CAB" w:rsidRPr="00072069">
        <w:t xml:space="preserve"> blanco), </w:t>
      </w:r>
      <w:r w:rsidR="00E22BE4" w:rsidRPr="00072069">
        <w:t>Zócalo</w:t>
      </w:r>
      <w:r w:rsidR="007C1CAB" w:rsidRPr="00072069">
        <w:t xml:space="preserve"> gris (cod.6236), Franja roja más señalización (Cod.6871).</w:t>
      </w:r>
    </w:p>
    <w:p w:rsidR="008218F9" w:rsidRPr="007C1CAB" w:rsidRDefault="008218F9" w:rsidP="008218F9">
      <w:pPr>
        <w:spacing w:after="0" w:line="240" w:lineRule="auto"/>
        <w:jc w:val="both"/>
      </w:pPr>
    </w:p>
    <w:p w:rsidR="002377F5" w:rsidRPr="00CA72F1" w:rsidRDefault="002377F5" w:rsidP="008218F9">
      <w:pPr>
        <w:pStyle w:val="Ttulo2"/>
        <w:numPr>
          <w:ilvl w:val="2"/>
          <w:numId w:val="4"/>
        </w:numPr>
        <w:spacing w:line="240" w:lineRule="auto"/>
        <w:rPr>
          <w:rFonts w:eastAsia="Times New Roman"/>
          <w:bCs w:val="0"/>
          <w:color w:val="auto"/>
          <w:sz w:val="22"/>
          <w:szCs w:val="22"/>
        </w:rPr>
      </w:pPr>
      <w:bookmarkStart w:id="62" w:name="_Toc428805811"/>
      <w:r w:rsidRPr="00CA72F1">
        <w:rPr>
          <w:rFonts w:eastAsia="Times New Roman"/>
          <w:bCs w:val="0"/>
          <w:color w:val="auto"/>
          <w:sz w:val="22"/>
          <w:szCs w:val="22"/>
        </w:rPr>
        <w:t>PUERTAS PINTADAS</w:t>
      </w:r>
      <w:bookmarkEnd w:id="62"/>
    </w:p>
    <w:p w:rsidR="002377F5" w:rsidRDefault="002377F5" w:rsidP="008218F9">
      <w:pPr>
        <w:spacing w:after="0" w:line="240" w:lineRule="auto"/>
      </w:pPr>
      <w:r>
        <w:t>En esta categoría se consideran las puertas interiores de los departamentos, closet y bodegas.</w:t>
      </w:r>
    </w:p>
    <w:p w:rsidR="002377F5" w:rsidRDefault="002377F5" w:rsidP="002377F5">
      <w:r>
        <w:t>A continuación se detallan algunos consejos y sugerencias</w:t>
      </w:r>
      <w:r w:rsidR="001C4568">
        <w:t xml:space="preserve"> </w:t>
      </w:r>
      <w:r>
        <w:t>para mantener en buen estado las puertas:</w:t>
      </w:r>
    </w:p>
    <w:p w:rsidR="002377F5" w:rsidRPr="00CA0489" w:rsidRDefault="002377F5" w:rsidP="00CA0489">
      <w:pPr>
        <w:jc w:val="both"/>
      </w:pPr>
      <w:r>
        <w:t xml:space="preserve">• </w:t>
      </w:r>
      <w:r w:rsidRPr="00CA0489">
        <w:t>Limpiar con paño húmedo, sin productos abrasivos que podrían afectar las pinturas.</w:t>
      </w:r>
    </w:p>
    <w:p w:rsidR="002377F5" w:rsidRPr="00CA0489" w:rsidRDefault="002377F5" w:rsidP="00CA0489">
      <w:pPr>
        <w:jc w:val="both"/>
      </w:pPr>
      <w:r w:rsidRPr="00CA0489">
        <w:t>• Tener especial precaución en evitar el cerrar las puertas mediante golpes, lo que podría debilitar el afianzamiento de los marcos a los muros o tabiques, o de las bisagras con los marcos.</w:t>
      </w:r>
    </w:p>
    <w:p w:rsidR="002377F5" w:rsidRPr="00CA0489" w:rsidRDefault="002377F5" w:rsidP="00CA0489">
      <w:pPr>
        <w:jc w:val="both"/>
      </w:pPr>
      <w:r w:rsidRPr="00CA0489">
        <w:t>• Mantener cerradas las puertas, o completamente abiertas con algún tope que impida su cierre violento por la acción de corrientes de aire, en caso de requerir ventilación de los recintos.</w:t>
      </w:r>
    </w:p>
    <w:p w:rsidR="009546C2" w:rsidRDefault="002377F5" w:rsidP="00CA0489">
      <w:pPr>
        <w:jc w:val="both"/>
      </w:pPr>
      <w:r w:rsidRPr="00CA0489">
        <w:t>• No colgar, perforar, ni pegar ningún objeto en las puertas, a no ser que sea alguna señalética de los pasillos comunes, ya que se podría desprender la pintura y desregular el mecanismo de</w:t>
      </w:r>
      <w:r w:rsidR="00BF2684" w:rsidRPr="00CA0489">
        <w:t xml:space="preserve"> a</w:t>
      </w:r>
      <w:r w:rsidRPr="00CA0489">
        <w:t>bertura (bisagras).</w:t>
      </w:r>
    </w:p>
    <w:p w:rsidR="002377F5" w:rsidRPr="00CA0489" w:rsidRDefault="002377F5" w:rsidP="00CA0489">
      <w:pPr>
        <w:jc w:val="both"/>
      </w:pPr>
      <w:r w:rsidRPr="00CA0489">
        <w:t>• Repintar las puertas de los recintos, a lo menos cada año, ya que estas pinturas cambian de color debido a los componentes que posee.</w:t>
      </w:r>
    </w:p>
    <w:p w:rsidR="006A0950" w:rsidRDefault="002377F5" w:rsidP="00813F53">
      <w:pPr>
        <w:spacing w:after="0" w:line="240" w:lineRule="auto"/>
        <w:jc w:val="both"/>
      </w:pPr>
      <w:r w:rsidRPr="00CA0489">
        <w:t>• Regular las puertas de todos los recintos, una vez al año. Los desajustes son propio</w:t>
      </w:r>
      <w:r w:rsidR="00512BBC">
        <w:t>s</w:t>
      </w:r>
      <w:r w:rsidRPr="00CA0489">
        <w:t xml:space="preserve"> del uso de las puertas y de los cambios de temperaturas a las que son sometidas, por lo cual debe contratar </w:t>
      </w:r>
      <w:r w:rsidR="00BF2684" w:rsidRPr="00CA0489">
        <w:t>p</w:t>
      </w:r>
      <w:r w:rsidRPr="00CA0489">
        <w:t>ersonal calificado, para que realice dichas labores.</w:t>
      </w:r>
    </w:p>
    <w:p w:rsidR="00813F53" w:rsidRDefault="00813F53" w:rsidP="00813F53">
      <w:pPr>
        <w:spacing w:after="0" w:line="240" w:lineRule="auto"/>
        <w:jc w:val="both"/>
      </w:pPr>
    </w:p>
    <w:p w:rsidR="00072069" w:rsidRDefault="00072069" w:rsidP="00813F53">
      <w:pPr>
        <w:spacing w:after="0" w:line="240" w:lineRule="auto"/>
        <w:jc w:val="both"/>
      </w:pPr>
    </w:p>
    <w:p w:rsidR="00072069" w:rsidRDefault="00072069" w:rsidP="00813F53">
      <w:pPr>
        <w:spacing w:after="0" w:line="240" w:lineRule="auto"/>
        <w:jc w:val="both"/>
      </w:pPr>
    </w:p>
    <w:p w:rsidR="008218F9" w:rsidRDefault="008218F9" w:rsidP="00813F53">
      <w:pPr>
        <w:spacing w:after="0" w:line="240" w:lineRule="auto"/>
        <w:jc w:val="both"/>
      </w:pPr>
    </w:p>
    <w:p w:rsidR="001804B4" w:rsidRDefault="001804B4" w:rsidP="00813F53">
      <w:pPr>
        <w:spacing w:after="0" w:line="240" w:lineRule="auto"/>
        <w:jc w:val="both"/>
      </w:pPr>
    </w:p>
    <w:p w:rsidR="008218F9" w:rsidRDefault="008218F9" w:rsidP="00813F53">
      <w:pPr>
        <w:spacing w:after="0" w:line="240" w:lineRule="auto"/>
        <w:jc w:val="both"/>
      </w:pPr>
    </w:p>
    <w:p w:rsidR="00A90AEF" w:rsidRDefault="00A90AEF" w:rsidP="00813F53">
      <w:pPr>
        <w:spacing w:after="0" w:line="240" w:lineRule="auto"/>
        <w:jc w:val="both"/>
      </w:pPr>
    </w:p>
    <w:p w:rsidR="00A90AEF" w:rsidRDefault="00A90AEF" w:rsidP="00813F53">
      <w:pPr>
        <w:spacing w:after="0" w:line="240" w:lineRule="auto"/>
        <w:jc w:val="both"/>
      </w:pPr>
    </w:p>
    <w:p w:rsidR="00A90AEF" w:rsidRPr="00813F53" w:rsidRDefault="00A90AEF" w:rsidP="00813F53">
      <w:pPr>
        <w:spacing w:after="0" w:line="240" w:lineRule="auto"/>
        <w:jc w:val="both"/>
      </w:pPr>
    </w:p>
    <w:p w:rsidR="002377F5" w:rsidRPr="00CA72F1" w:rsidRDefault="002377F5" w:rsidP="004F02E9">
      <w:pPr>
        <w:pStyle w:val="Ttulo2"/>
        <w:rPr>
          <w:rFonts w:eastAsia="Times New Roman"/>
          <w:color w:val="auto"/>
          <w:sz w:val="22"/>
          <w:szCs w:val="22"/>
        </w:rPr>
      </w:pPr>
      <w:bookmarkStart w:id="63" w:name="_Toc428805812"/>
      <w:r w:rsidRPr="00CA72F1">
        <w:rPr>
          <w:rFonts w:eastAsia="Times New Roman"/>
          <w:color w:val="auto"/>
          <w:sz w:val="22"/>
          <w:szCs w:val="22"/>
        </w:rPr>
        <w:lastRenderedPageBreak/>
        <w:t>PUERTAS ENCHAPADAS</w:t>
      </w:r>
      <w:bookmarkEnd w:id="63"/>
    </w:p>
    <w:p w:rsidR="006A0950" w:rsidRDefault="006A0950" w:rsidP="00813F53">
      <w:pPr>
        <w:spacing w:after="0"/>
      </w:pPr>
      <w:r>
        <w:t>Marcos y Puertas: Acceso de todos los departamentos</w:t>
      </w:r>
    </w:p>
    <w:p w:rsidR="006A0950" w:rsidRDefault="006A0950" w:rsidP="006A0950">
      <w:pPr>
        <w:spacing w:after="0"/>
      </w:pPr>
      <w:r>
        <w:t>Modelo: Puertas Enchapada</w:t>
      </w:r>
      <w:r w:rsidR="003F60E2">
        <w:t xml:space="preserve">. Barniz poliuretano al 95%, marca </w:t>
      </w:r>
      <w:proofErr w:type="spellStart"/>
      <w:r w:rsidR="003F60E2">
        <w:t>C</w:t>
      </w:r>
      <w:r w:rsidR="00072069">
        <w:t>hilcorrofin</w:t>
      </w:r>
      <w:proofErr w:type="spellEnd"/>
      <w:r w:rsidR="00072069">
        <w:t xml:space="preserve">, </w:t>
      </w:r>
      <w:proofErr w:type="spellStart"/>
      <w:r w:rsidR="00072069">
        <w:t>semi</w:t>
      </w:r>
      <w:proofErr w:type="spellEnd"/>
      <w:r w:rsidR="00072069">
        <w:t xml:space="preserve"> brillo natral</w:t>
      </w:r>
      <w:r>
        <w:t>.</w:t>
      </w:r>
    </w:p>
    <w:p w:rsidR="006A0950" w:rsidRDefault="006A0950" w:rsidP="006A0950">
      <w:pPr>
        <w:spacing w:after="0" w:line="240" w:lineRule="auto"/>
      </w:pPr>
    </w:p>
    <w:p w:rsidR="00CA0489" w:rsidRDefault="002377F5" w:rsidP="006A0950">
      <w:pPr>
        <w:spacing w:line="240" w:lineRule="auto"/>
      </w:pPr>
      <w:r>
        <w:t>Las puertas están instaladas con bisagras metálicas, que no requieren mantención, salvo ocasionalmente lubricación.</w:t>
      </w:r>
    </w:p>
    <w:p w:rsidR="002377F5" w:rsidRDefault="002377F5" w:rsidP="00CA0489">
      <w:pPr>
        <w:jc w:val="both"/>
      </w:pPr>
      <w:r>
        <w:t>Recomendaciones para el buen estado de las puertas:</w:t>
      </w:r>
    </w:p>
    <w:p w:rsidR="002377F5" w:rsidRDefault="002377F5" w:rsidP="00CA0489">
      <w:pPr>
        <w:jc w:val="both"/>
      </w:pPr>
      <w:r>
        <w:t>• Limpiar con un paño húmedo, sin productos abrasivos, pueden afectar el barniz de terminación y provocar un desprendimiento del enchape de la puerta.</w:t>
      </w:r>
    </w:p>
    <w:p w:rsidR="002377F5" w:rsidRDefault="002377F5" w:rsidP="00CA0489">
      <w:pPr>
        <w:jc w:val="both"/>
      </w:pPr>
      <w:r>
        <w:t>• No utilizar lustra muebles, ya que a la larga, daña el barniz, sacándolo o cambiándole su color y tonalidad.</w:t>
      </w:r>
    </w:p>
    <w:p w:rsidR="002377F5" w:rsidRDefault="002377F5" w:rsidP="00CA0489">
      <w:pPr>
        <w:jc w:val="both"/>
      </w:pPr>
      <w:r>
        <w:t xml:space="preserve">• Tener presente que ante cualquier dificultad para cerrar la puerta, lo primero que se debe evaluar es si el problema es provocado por la humedad ambiente o corresponde a un ajuste de las bisagras. </w:t>
      </w:r>
    </w:p>
    <w:p w:rsidR="002377F5" w:rsidRDefault="002377F5" w:rsidP="00CA0489">
      <w:pPr>
        <w:jc w:val="both"/>
      </w:pPr>
      <w:r>
        <w:t>• Es probable que si existe humedad en el inmueble, la madera se hinche y las puertas se aprieten. Frente a esto no es necesario rebajar las puertas, puesto que una vez que la humedad desaparezca, volverán a su estado normal.</w:t>
      </w:r>
    </w:p>
    <w:p w:rsidR="005D68E2" w:rsidRDefault="002377F5" w:rsidP="008218F9">
      <w:pPr>
        <w:spacing w:after="0" w:line="240" w:lineRule="auto"/>
        <w:jc w:val="both"/>
      </w:pPr>
      <w:r>
        <w:t xml:space="preserve">• Contratar personal calificado para que repase los barnices, de acuerdo a lo especificado en el anexo 1 y 2, según corresponda. De esta forma no sufrirán decoloraciones, </w:t>
      </w:r>
      <w:proofErr w:type="spellStart"/>
      <w:r>
        <w:t>englobamientos</w:t>
      </w:r>
      <w:proofErr w:type="spellEnd"/>
      <w:r>
        <w:t xml:space="preserve"> o agrietamientos de enchapes.</w:t>
      </w:r>
    </w:p>
    <w:p w:rsidR="00072069" w:rsidRDefault="00072069" w:rsidP="008218F9">
      <w:pPr>
        <w:spacing w:after="0" w:line="240" w:lineRule="auto"/>
        <w:jc w:val="both"/>
      </w:pPr>
    </w:p>
    <w:p w:rsidR="002377F5" w:rsidRPr="00A07AB2" w:rsidRDefault="00387A54" w:rsidP="008218F9">
      <w:pPr>
        <w:pStyle w:val="Ttulo2"/>
        <w:spacing w:line="240" w:lineRule="auto"/>
        <w:rPr>
          <w:rFonts w:eastAsia="Times New Roman"/>
          <w:bCs w:val="0"/>
          <w:color w:val="auto"/>
          <w:sz w:val="22"/>
          <w:szCs w:val="22"/>
        </w:rPr>
      </w:pPr>
      <w:bookmarkStart w:id="64" w:name="_Toc428805813"/>
      <w:r w:rsidRPr="00A07AB2">
        <w:rPr>
          <w:rFonts w:eastAsia="Times New Roman"/>
          <w:bCs w:val="0"/>
          <w:color w:val="auto"/>
          <w:sz w:val="22"/>
          <w:szCs w:val="22"/>
        </w:rPr>
        <w:t>PORTONES METÁLICOS</w:t>
      </w:r>
      <w:bookmarkEnd w:id="64"/>
    </w:p>
    <w:p w:rsidR="00387A54" w:rsidRPr="00735F63" w:rsidRDefault="00CB1D6B" w:rsidP="008218F9">
      <w:pPr>
        <w:pStyle w:val="Pa6"/>
        <w:spacing w:line="240" w:lineRule="auto"/>
        <w:rPr>
          <w:rFonts w:asciiTheme="minorHAnsi" w:hAnsiTheme="minorHAnsi"/>
          <w:sz w:val="22"/>
          <w:szCs w:val="22"/>
        </w:rPr>
      </w:pPr>
      <w:r w:rsidRPr="00735F63">
        <w:rPr>
          <w:rFonts w:asciiTheme="minorHAnsi" w:hAnsiTheme="minorHAnsi"/>
          <w:sz w:val="22"/>
          <w:szCs w:val="22"/>
        </w:rPr>
        <w:t xml:space="preserve">Proveedor: </w:t>
      </w:r>
      <w:r w:rsidR="00735F63" w:rsidRPr="00735F63">
        <w:rPr>
          <w:rFonts w:asciiTheme="minorHAnsi" w:hAnsiTheme="minorHAnsi"/>
          <w:sz w:val="22"/>
          <w:szCs w:val="22"/>
        </w:rPr>
        <w:t>Luis Vergara</w:t>
      </w:r>
    </w:p>
    <w:p w:rsidR="00387A54" w:rsidRPr="00FF4619" w:rsidRDefault="00CB1D6B" w:rsidP="00387A54">
      <w:pPr>
        <w:pStyle w:val="Pa6"/>
        <w:rPr>
          <w:rFonts w:asciiTheme="minorHAnsi" w:hAnsiTheme="minorHAnsi"/>
          <w:b/>
          <w:color w:val="FF0000"/>
          <w:sz w:val="22"/>
          <w:szCs w:val="22"/>
        </w:rPr>
      </w:pPr>
      <w:r w:rsidRPr="00735F63">
        <w:rPr>
          <w:rFonts w:asciiTheme="minorHAnsi" w:hAnsiTheme="minorHAnsi"/>
          <w:sz w:val="22"/>
          <w:szCs w:val="22"/>
        </w:rPr>
        <w:t>Contacto</w:t>
      </w:r>
      <w:r w:rsidR="00F24DBF" w:rsidRPr="00735F63">
        <w:rPr>
          <w:rFonts w:asciiTheme="minorHAnsi" w:hAnsiTheme="minorHAnsi"/>
          <w:sz w:val="22"/>
          <w:szCs w:val="22"/>
        </w:rPr>
        <w:t>:</w:t>
      </w:r>
      <w:r w:rsidRPr="00735F63">
        <w:rPr>
          <w:rFonts w:asciiTheme="minorHAnsi" w:hAnsiTheme="minorHAnsi"/>
          <w:sz w:val="22"/>
          <w:szCs w:val="22"/>
        </w:rPr>
        <w:t xml:space="preserve"> </w:t>
      </w:r>
      <w:r w:rsidR="00735F63" w:rsidRPr="00735F63">
        <w:rPr>
          <w:rFonts w:asciiTheme="minorHAnsi" w:hAnsiTheme="minorHAnsi"/>
          <w:sz w:val="22"/>
          <w:szCs w:val="22"/>
        </w:rPr>
        <w:t>Luis Vergara</w:t>
      </w:r>
      <w:r w:rsidR="00387A54" w:rsidRPr="00735F63">
        <w:rPr>
          <w:rFonts w:asciiTheme="minorHAnsi" w:hAnsiTheme="minorHAnsi"/>
          <w:sz w:val="22"/>
          <w:szCs w:val="22"/>
        </w:rPr>
        <w:br/>
      </w:r>
      <w:r w:rsidRPr="00586183">
        <w:rPr>
          <w:rFonts w:asciiTheme="minorHAnsi" w:hAnsiTheme="minorHAnsi"/>
          <w:sz w:val="22"/>
          <w:szCs w:val="22"/>
        </w:rPr>
        <w:t xml:space="preserve">Teléfono: </w:t>
      </w:r>
      <w:r w:rsidR="00735F63" w:rsidRPr="00586183">
        <w:rPr>
          <w:rFonts w:asciiTheme="minorHAnsi" w:hAnsiTheme="minorHAnsi"/>
          <w:sz w:val="22"/>
          <w:szCs w:val="22"/>
        </w:rPr>
        <w:t>(9) 9078</w:t>
      </w:r>
      <w:r w:rsidR="00E22BE4">
        <w:rPr>
          <w:rFonts w:asciiTheme="minorHAnsi" w:hAnsiTheme="minorHAnsi"/>
          <w:sz w:val="22"/>
          <w:szCs w:val="22"/>
        </w:rPr>
        <w:t xml:space="preserve"> </w:t>
      </w:r>
      <w:r w:rsidR="00735F63" w:rsidRPr="00586183">
        <w:rPr>
          <w:rFonts w:asciiTheme="minorHAnsi" w:hAnsiTheme="minorHAnsi"/>
          <w:sz w:val="22"/>
          <w:szCs w:val="22"/>
        </w:rPr>
        <w:t>76</w:t>
      </w:r>
      <w:r w:rsidR="00E22BE4">
        <w:rPr>
          <w:rFonts w:asciiTheme="minorHAnsi" w:hAnsiTheme="minorHAnsi"/>
          <w:sz w:val="22"/>
          <w:szCs w:val="22"/>
        </w:rPr>
        <w:t xml:space="preserve"> </w:t>
      </w:r>
      <w:r w:rsidR="00735F63" w:rsidRPr="00586183">
        <w:rPr>
          <w:rFonts w:asciiTheme="minorHAnsi" w:hAnsiTheme="minorHAnsi"/>
          <w:sz w:val="22"/>
          <w:szCs w:val="22"/>
        </w:rPr>
        <w:t>26</w:t>
      </w:r>
    </w:p>
    <w:p w:rsidR="00515F64" w:rsidRPr="00515F64" w:rsidRDefault="00515F64" w:rsidP="00515F64">
      <w:pPr>
        <w:pStyle w:val="Default"/>
      </w:pPr>
    </w:p>
    <w:p w:rsidR="00CB1D6B" w:rsidRDefault="00387A54" w:rsidP="00387A54">
      <w:pPr>
        <w:pStyle w:val="Pa6"/>
        <w:jc w:val="both"/>
        <w:rPr>
          <w:rFonts w:asciiTheme="minorHAnsi" w:hAnsiTheme="minorHAnsi"/>
          <w:sz w:val="22"/>
          <w:szCs w:val="22"/>
        </w:rPr>
      </w:pPr>
      <w:r w:rsidRPr="00387A54">
        <w:rPr>
          <w:rFonts w:asciiTheme="minorHAnsi" w:hAnsiTheme="minorHAnsi"/>
          <w:sz w:val="22"/>
          <w:szCs w:val="22"/>
        </w:rPr>
        <w:t>Los portones metálicos se encuentran en el acceso vehicular y es res</w:t>
      </w:r>
      <w:r w:rsidRPr="00387A54">
        <w:rPr>
          <w:rFonts w:asciiTheme="minorHAnsi" w:hAnsiTheme="minorHAnsi"/>
          <w:sz w:val="22"/>
          <w:szCs w:val="22"/>
        </w:rPr>
        <w:softHyphen/>
        <w:t>ponsabilidad de la Administración del edificio su mantención y buen estado, como también velar e instruir al personal y a los propietarios, que estas puertas siempre deben mantenerse cerradas y el acceso a los respectivos recintos es sólo para personal autorizado.</w:t>
      </w:r>
    </w:p>
    <w:p w:rsidR="00387A54" w:rsidRPr="00387A54" w:rsidRDefault="00387A54" w:rsidP="00387A54">
      <w:pPr>
        <w:pStyle w:val="Pa6"/>
        <w:jc w:val="both"/>
        <w:rPr>
          <w:rFonts w:asciiTheme="minorHAnsi" w:hAnsiTheme="minorHAnsi"/>
          <w:sz w:val="22"/>
          <w:szCs w:val="22"/>
        </w:rPr>
      </w:pPr>
    </w:p>
    <w:p w:rsidR="00387A54" w:rsidRPr="00387A54" w:rsidRDefault="00387A54" w:rsidP="00387A54">
      <w:pPr>
        <w:pStyle w:val="Pa6"/>
        <w:spacing w:after="240"/>
        <w:jc w:val="both"/>
        <w:rPr>
          <w:rFonts w:asciiTheme="minorHAnsi" w:hAnsiTheme="minorHAnsi"/>
          <w:sz w:val="22"/>
          <w:szCs w:val="22"/>
        </w:rPr>
      </w:pPr>
      <w:r w:rsidRPr="00387A54">
        <w:rPr>
          <w:rFonts w:asciiTheme="minorHAnsi" w:hAnsiTheme="minorHAnsi"/>
          <w:sz w:val="22"/>
          <w:szCs w:val="22"/>
        </w:rPr>
        <w:t xml:space="preserve">A continuación se detallan algunas recomendaciones: </w:t>
      </w:r>
    </w:p>
    <w:p w:rsidR="00387A54" w:rsidRDefault="00387A54" w:rsidP="004F02E9">
      <w:pPr>
        <w:pStyle w:val="Default"/>
        <w:numPr>
          <w:ilvl w:val="0"/>
          <w:numId w:val="2"/>
        </w:numPr>
        <w:jc w:val="both"/>
        <w:rPr>
          <w:rFonts w:asciiTheme="minorHAnsi" w:hAnsiTheme="minorHAnsi" w:cstheme="minorBidi"/>
          <w:color w:val="auto"/>
          <w:sz w:val="22"/>
          <w:szCs w:val="22"/>
        </w:rPr>
      </w:pPr>
      <w:r w:rsidRPr="00387A54">
        <w:rPr>
          <w:rFonts w:asciiTheme="minorHAnsi" w:hAnsiTheme="minorHAnsi" w:cstheme="minorBidi"/>
          <w:color w:val="auto"/>
          <w:sz w:val="22"/>
          <w:szCs w:val="22"/>
        </w:rPr>
        <w:t xml:space="preserve">Limpiar solo con un paño húmedo, y repasar pinturas periódicamente para evitar el deterioro que produce el ambiente. </w:t>
      </w:r>
    </w:p>
    <w:p w:rsidR="00387A54" w:rsidRDefault="00387A54" w:rsidP="004F02E9">
      <w:pPr>
        <w:pStyle w:val="Default"/>
        <w:numPr>
          <w:ilvl w:val="0"/>
          <w:numId w:val="2"/>
        </w:numPr>
        <w:jc w:val="both"/>
        <w:rPr>
          <w:rFonts w:asciiTheme="minorHAnsi" w:hAnsiTheme="minorHAnsi" w:cstheme="minorBidi"/>
          <w:color w:val="auto"/>
          <w:sz w:val="22"/>
          <w:szCs w:val="22"/>
        </w:rPr>
      </w:pPr>
      <w:r w:rsidRPr="00387A54">
        <w:rPr>
          <w:rFonts w:asciiTheme="minorHAnsi" w:hAnsiTheme="minorHAnsi" w:cstheme="minorBidi"/>
          <w:color w:val="auto"/>
          <w:sz w:val="22"/>
          <w:szCs w:val="22"/>
        </w:rPr>
        <w:t>Nunca se deberá ejecutar modificación alguna en estas puertas. Cual</w:t>
      </w:r>
      <w:r w:rsidRPr="00387A54">
        <w:rPr>
          <w:rFonts w:asciiTheme="minorHAnsi" w:hAnsiTheme="minorHAnsi" w:cstheme="minorBidi"/>
          <w:color w:val="auto"/>
          <w:sz w:val="22"/>
          <w:szCs w:val="22"/>
        </w:rPr>
        <w:softHyphen/>
        <w:t>quier recambio del elemento, debe ser provisto e instalado por el fa</w:t>
      </w:r>
      <w:r w:rsidRPr="00387A54">
        <w:rPr>
          <w:rFonts w:asciiTheme="minorHAnsi" w:hAnsiTheme="minorHAnsi" w:cstheme="minorBidi"/>
          <w:color w:val="auto"/>
          <w:sz w:val="22"/>
          <w:szCs w:val="22"/>
        </w:rPr>
        <w:softHyphen/>
        <w:t xml:space="preserve">bricante, de modo de asegurar que se respete su calidad. </w:t>
      </w:r>
    </w:p>
    <w:p w:rsidR="00387A54" w:rsidRPr="00387A54" w:rsidRDefault="00387A54" w:rsidP="004F02E9">
      <w:pPr>
        <w:pStyle w:val="Default"/>
        <w:numPr>
          <w:ilvl w:val="0"/>
          <w:numId w:val="2"/>
        </w:numPr>
        <w:jc w:val="both"/>
        <w:rPr>
          <w:rFonts w:asciiTheme="minorHAnsi" w:hAnsiTheme="minorHAnsi" w:cstheme="minorBidi"/>
          <w:color w:val="auto"/>
          <w:sz w:val="22"/>
          <w:szCs w:val="22"/>
        </w:rPr>
      </w:pPr>
      <w:r w:rsidRPr="00387A54">
        <w:rPr>
          <w:rFonts w:asciiTheme="minorHAnsi" w:hAnsiTheme="minorHAnsi" w:cstheme="minorBidi"/>
          <w:color w:val="auto"/>
          <w:sz w:val="22"/>
          <w:szCs w:val="22"/>
        </w:rPr>
        <w:lastRenderedPageBreak/>
        <w:t>Las puertas siempre deben permanecer cerradas. No se recomienda el uso de topes para que las puertas permanezcan abiertas ya que esto podría provocar un esfuerzo adicional en las bisagras, llegando a sol</w:t>
      </w:r>
      <w:r w:rsidRPr="00387A54">
        <w:rPr>
          <w:rFonts w:asciiTheme="minorHAnsi" w:hAnsiTheme="minorHAnsi" w:cstheme="minorBidi"/>
          <w:color w:val="auto"/>
          <w:sz w:val="22"/>
          <w:szCs w:val="22"/>
        </w:rPr>
        <w:softHyphen/>
        <w:t xml:space="preserve">tar la puerta. </w:t>
      </w:r>
    </w:p>
    <w:p w:rsidR="00387A54" w:rsidRDefault="00387A54" w:rsidP="004F02E9">
      <w:pPr>
        <w:pStyle w:val="Default"/>
        <w:numPr>
          <w:ilvl w:val="0"/>
          <w:numId w:val="2"/>
        </w:numPr>
        <w:jc w:val="both"/>
        <w:rPr>
          <w:rFonts w:asciiTheme="minorHAnsi" w:hAnsiTheme="minorHAnsi" w:cstheme="minorBidi"/>
          <w:color w:val="auto"/>
          <w:sz w:val="22"/>
          <w:szCs w:val="22"/>
        </w:rPr>
      </w:pPr>
      <w:r w:rsidRPr="00387A54">
        <w:rPr>
          <w:rFonts w:asciiTheme="minorHAnsi" w:hAnsiTheme="minorHAnsi" w:cstheme="minorBidi"/>
          <w:color w:val="auto"/>
          <w:sz w:val="22"/>
          <w:szCs w:val="22"/>
        </w:rPr>
        <w:t xml:space="preserve">En caso de que la pintura se salte, se deberá lijar la zona afectada y pintarse con </w:t>
      </w:r>
      <w:proofErr w:type="spellStart"/>
      <w:r w:rsidRPr="00387A54">
        <w:rPr>
          <w:rFonts w:asciiTheme="minorHAnsi" w:hAnsiTheme="minorHAnsi" w:cstheme="minorBidi"/>
          <w:color w:val="auto"/>
          <w:sz w:val="22"/>
          <w:szCs w:val="22"/>
        </w:rPr>
        <w:t>antióxido</w:t>
      </w:r>
      <w:proofErr w:type="spellEnd"/>
      <w:r w:rsidRPr="00387A54">
        <w:rPr>
          <w:rFonts w:asciiTheme="minorHAnsi" w:hAnsiTheme="minorHAnsi" w:cstheme="minorBidi"/>
          <w:color w:val="auto"/>
          <w:sz w:val="22"/>
          <w:szCs w:val="22"/>
        </w:rPr>
        <w:t xml:space="preserve"> antes de la pintura de terminación. </w:t>
      </w:r>
    </w:p>
    <w:p w:rsidR="00116A2D" w:rsidRPr="00116A2D" w:rsidRDefault="00116A2D" w:rsidP="00116A2D">
      <w:pPr>
        <w:pStyle w:val="Default"/>
        <w:ind w:left="720"/>
        <w:rPr>
          <w:rFonts w:asciiTheme="minorHAnsi" w:hAnsiTheme="minorHAnsi" w:cstheme="minorBidi"/>
          <w:color w:val="auto"/>
          <w:sz w:val="22"/>
          <w:szCs w:val="22"/>
        </w:rPr>
      </w:pPr>
    </w:p>
    <w:p w:rsidR="002377F5" w:rsidRDefault="002377F5" w:rsidP="00A07AB2">
      <w:pPr>
        <w:pStyle w:val="Ttulo2"/>
        <w:rPr>
          <w:rFonts w:eastAsia="Times New Roman"/>
          <w:color w:val="auto"/>
          <w:sz w:val="22"/>
          <w:szCs w:val="22"/>
        </w:rPr>
      </w:pPr>
      <w:bookmarkStart w:id="65" w:name="_Toc428805814"/>
      <w:r w:rsidRPr="00A07AB2">
        <w:rPr>
          <w:rFonts w:eastAsia="Times New Roman"/>
          <w:color w:val="auto"/>
          <w:sz w:val="22"/>
          <w:szCs w:val="22"/>
        </w:rPr>
        <w:t>CUBIERTAS</w:t>
      </w:r>
      <w:bookmarkEnd w:id="65"/>
    </w:p>
    <w:p w:rsidR="00072069" w:rsidRDefault="00072069" w:rsidP="00072069">
      <w:r>
        <w:t>Cocina departamentos: Cubierta granito de color negro, modelo grey cobalto</w:t>
      </w:r>
    </w:p>
    <w:p w:rsidR="00072069" w:rsidRDefault="00072069" w:rsidP="00072069">
      <w:r>
        <w:t xml:space="preserve">Baño departamentos: Cubierta de mármol </w:t>
      </w:r>
      <w:proofErr w:type="spellStart"/>
      <w:r>
        <w:t>traventino</w:t>
      </w:r>
      <w:proofErr w:type="spellEnd"/>
      <w:r>
        <w:t xml:space="preserve"> pulido mate.</w:t>
      </w:r>
    </w:p>
    <w:p w:rsidR="007D6D19" w:rsidRPr="00072069" w:rsidRDefault="007D6D19" w:rsidP="00072069">
      <w:r>
        <w:t xml:space="preserve">Salón </w:t>
      </w:r>
      <w:r w:rsidR="00E22BE4">
        <w:t>G</w:t>
      </w:r>
      <w:r>
        <w:t>ourmet</w:t>
      </w:r>
      <w:r w:rsidR="00E22BE4">
        <w:t xml:space="preserve"> y L</w:t>
      </w:r>
      <w:r>
        <w:t>ounge: cubierta granito blanco ibérico.</w:t>
      </w:r>
    </w:p>
    <w:p w:rsidR="00515F64" w:rsidRDefault="002377F5" w:rsidP="005D68E2">
      <w:pPr>
        <w:jc w:val="both"/>
      </w:pPr>
      <w:r>
        <w:t>Los granitos y mármoles son piedras calizas que por ser un material natural, presentan vetas que podrían ser confundidas con fisuras, pero que son parte de ellas. Por ser piedras pueden reaccionar ante la presencia de cualquier elemento químico como perfumes, jabones, productos de limpieza e incluso la prolongada exposición de las cubiertas al agua y el contenido de cloro de la</w:t>
      </w:r>
      <w:r w:rsidR="00BF2684">
        <w:t xml:space="preserve"> </w:t>
      </w:r>
      <w:r>
        <w:t>misma, provocando manchas en la superficie.</w:t>
      </w:r>
    </w:p>
    <w:p w:rsidR="002377F5" w:rsidRDefault="002377F5" w:rsidP="00762C6A">
      <w:pPr>
        <w:jc w:val="both"/>
      </w:pPr>
      <w:r>
        <w:t>Las garantía</w:t>
      </w:r>
      <w:r w:rsidR="00BF7A98">
        <w:t>s</w:t>
      </w:r>
      <w:r>
        <w:t xml:space="preserve"> no aplican frente a manchas que se produzcan por la manipulación de implementos de aseo o decorativos.</w:t>
      </w:r>
    </w:p>
    <w:p w:rsidR="002377F5" w:rsidRDefault="002377F5" w:rsidP="002377F5">
      <w:r>
        <w:t>Recomendaciones y consideraciones para las cubiertas:</w:t>
      </w:r>
    </w:p>
    <w:p w:rsidR="002377F5" w:rsidRDefault="002377F5" w:rsidP="00762C6A">
      <w:pPr>
        <w:jc w:val="both"/>
      </w:pPr>
      <w:r>
        <w:t>• L</w:t>
      </w:r>
      <w:r w:rsidR="00C57335">
        <w:t>impiar los elementos de</w:t>
      </w:r>
      <w:r>
        <w:t xml:space="preserve"> granito con un paño húmedo, sin utilizar ningún tipo de abrasivo, producto químico o cera. En caso de ser necesario el retiro de suciedad adherida, se podrá utilizar una espátula, pasándola en forma plana, nunca con sus aristas, ya que de lo contrario se puede rayar la superficie.</w:t>
      </w:r>
    </w:p>
    <w:p w:rsidR="002377F5" w:rsidRDefault="002377F5" w:rsidP="00762C6A">
      <w:pPr>
        <w:jc w:val="both"/>
      </w:pPr>
      <w:r>
        <w:t xml:space="preserve">• Limpiar inmediatamente y secar la cubierta cada vez que ésta se vea expuesta a elementos que la puedan manchar. Asimismo, evitar que esté en contacto con todo tipo de ácido, ya que por su característica natural, alto contenido de calizas, podrían formar porosidades y </w:t>
      </w:r>
      <w:proofErr w:type="spellStart"/>
      <w:r>
        <w:t>fisuramiento</w:t>
      </w:r>
      <w:proofErr w:type="spellEnd"/>
      <w:r>
        <w:t xml:space="preserve">. </w:t>
      </w:r>
    </w:p>
    <w:p w:rsidR="002377F5" w:rsidRDefault="002377F5" w:rsidP="00762C6A">
      <w:pPr>
        <w:jc w:val="both"/>
      </w:pPr>
      <w:r>
        <w:t xml:space="preserve">• Nunca efectuar perforaciones a mano, ya </w:t>
      </w:r>
      <w:r w:rsidR="007C7F57">
        <w:t>que se podrían quebrar o saltar,</w:t>
      </w:r>
      <w:r>
        <w:t xml:space="preserve"> sólo se pueden efectuar perforaciones por personas que trabajen usualmente con mármol y granito, mediante el uso de brocas diamantadas de acero rápido y sin equipos de percusión. A</w:t>
      </w:r>
      <w:r w:rsidR="00BA7312">
        <w:t>simismo, la reposición de granito</w:t>
      </w:r>
      <w:r>
        <w:t xml:space="preserve"> deberá ser ejecutada por personal competente y siguiendo estrictamente las instrucciones del proveedor.</w:t>
      </w:r>
    </w:p>
    <w:p w:rsidR="002377F5" w:rsidRDefault="002377F5" w:rsidP="00762C6A">
      <w:pPr>
        <w:jc w:val="both"/>
      </w:pPr>
      <w:r>
        <w:t>• Evitar golpear las cubiertas con objetos contundentes, los que podrían ocasionar quiebre o saltaduras.</w:t>
      </w:r>
    </w:p>
    <w:p w:rsidR="008218F9" w:rsidRDefault="002377F5" w:rsidP="00762C6A">
      <w:pPr>
        <w:jc w:val="both"/>
      </w:pPr>
      <w:r>
        <w:t>• Reemplazar los sellos existentes entre las cubiertas y la pared, cada vez que sea necesario. Con el tiempo ellos se contraen permitiendo el paso de líquidos detrás o debajo del mueble o a través de los artefactos como lavamanos o lavaplatos. Revisar anexos 1 y 2.</w:t>
      </w:r>
    </w:p>
    <w:p w:rsidR="005D68E2" w:rsidRPr="00A07AB2" w:rsidRDefault="002377F5" w:rsidP="00A07AB2">
      <w:pPr>
        <w:pStyle w:val="Ttulo2"/>
        <w:rPr>
          <w:rFonts w:eastAsia="Times New Roman"/>
          <w:bCs w:val="0"/>
          <w:color w:val="auto"/>
          <w:sz w:val="22"/>
          <w:szCs w:val="22"/>
        </w:rPr>
      </w:pPr>
      <w:bookmarkStart w:id="66" w:name="_Toc428805815"/>
      <w:r w:rsidRPr="00A07AB2">
        <w:rPr>
          <w:rFonts w:eastAsia="Times New Roman"/>
          <w:bCs w:val="0"/>
          <w:color w:val="auto"/>
          <w:sz w:val="22"/>
          <w:szCs w:val="22"/>
        </w:rPr>
        <w:lastRenderedPageBreak/>
        <w:t>CERRADURAS</w:t>
      </w:r>
      <w:bookmarkEnd w:id="66"/>
    </w:p>
    <w:p w:rsidR="003B0B71" w:rsidRDefault="002377F5" w:rsidP="003B0B71">
      <w:pPr>
        <w:spacing w:after="0"/>
      </w:pPr>
      <w:r w:rsidRPr="00BD6894">
        <w:rPr>
          <w:b/>
        </w:rPr>
        <w:t>Acce</w:t>
      </w:r>
      <w:r w:rsidR="003B0B71" w:rsidRPr="00BD6894">
        <w:rPr>
          <w:b/>
        </w:rPr>
        <w:t>so departamento:</w:t>
      </w:r>
      <w:r w:rsidR="007D6D19">
        <w:t xml:space="preserve"> Cerradura 2815</w:t>
      </w:r>
      <w:r w:rsidR="003B0B71">
        <w:t xml:space="preserve">, acceso con cilindro llave/seguro. </w:t>
      </w:r>
      <w:proofErr w:type="spellStart"/>
      <w:r w:rsidR="003B0B71">
        <w:t>Ducasse</w:t>
      </w:r>
      <w:proofErr w:type="spellEnd"/>
      <w:r w:rsidR="00BF2684">
        <w:br/>
      </w:r>
      <w:r>
        <w:t>Inter</w:t>
      </w:r>
      <w:r w:rsidR="003B0B71">
        <w:t>ior departamento: media Ma</w:t>
      </w:r>
      <w:r w:rsidR="003222C1">
        <w:t>nilla 2816-C acabado acero inoxidable</w:t>
      </w:r>
      <w:r w:rsidR="003B0B71">
        <w:t xml:space="preserve"> </w:t>
      </w:r>
      <w:proofErr w:type="spellStart"/>
      <w:r w:rsidR="003B0B71">
        <w:t>Ducasse</w:t>
      </w:r>
      <w:proofErr w:type="spellEnd"/>
      <w:r w:rsidR="003B0B71">
        <w:t>.</w:t>
      </w:r>
    </w:p>
    <w:p w:rsidR="002377F5" w:rsidRDefault="003B0B71" w:rsidP="003B0B71">
      <w:pPr>
        <w:spacing w:after="0"/>
      </w:pPr>
      <w:r w:rsidRPr="00BD6894">
        <w:rPr>
          <w:b/>
        </w:rPr>
        <w:t>Baños y Dormitorio de departamento:</w:t>
      </w:r>
      <w:r>
        <w:t xml:space="preserve"> Cerradura Pomo Baño Destrabe/seguro. </w:t>
      </w:r>
      <w:proofErr w:type="spellStart"/>
      <w:r>
        <w:t>Ducasse</w:t>
      </w:r>
      <w:proofErr w:type="spellEnd"/>
      <w:r>
        <w:t>.</w:t>
      </w:r>
      <w:r w:rsidR="00BF2684">
        <w:br/>
      </w:r>
      <w:r w:rsidR="00DC2FC9" w:rsidRPr="00BD6894">
        <w:rPr>
          <w:b/>
        </w:rPr>
        <w:t>Bodega:</w:t>
      </w:r>
      <w:r w:rsidR="00DC2FC9">
        <w:t xml:space="preserve"> Cerrojo llave exterior seguro exterior. </w:t>
      </w:r>
      <w:proofErr w:type="spellStart"/>
      <w:r w:rsidR="00DC2FC9">
        <w:t>Ducasse</w:t>
      </w:r>
      <w:proofErr w:type="spellEnd"/>
      <w:r w:rsidR="00DC2FC9">
        <w:t>.</w:t>
      </w:r>
      <w:r w:rsidR="00B760E6">
        <w:br/>
      </w:r>
    </w:p>
    <w:p w:rsidR="00387A54" w:rsidRPr="00D823B2" w:rsidRDefault="00CB1D6B" w:rsidP="002377F5">
      <w:pPr>
        <w:rPr>
          <w:b/>
          <w:color w:val="FF0000"/>
        </w:rPr>
      </w:pPr>
      <w:r>
        <w:t>Proveedor</w:t>
      </w:r>
      <w:r w:rsidR="00387A54">
        <w:t>:</w:t>
      </w:r>
      <w:r w:rsidR="00387A54" w:rsidRPr="00387A54">
        <w:t xml:space="preserve"> </w:t>
      </w:r>
      <w:proofErr w:type="spellStart"/>
      <w:r>
        <w:t>Ducasse</w:t>
      </w:r>
      <w:proofErr w:type="spellEnd"/>
      <w:r>
        <w:br/>
        <w:t>Contacto</w:t>
      </w:r>
      <w:r w:rsidR="00515F64">
        <w:t>:</w:t>
      </w:r>
      <w:r>
        <w:t xml:space="preserve"> </w:t>
      </w:r>
      <w:r w:rsidR="007D6D19">
        <w:t>Atención al cliente</w:t>
      </w:r>
      <w:r w:rsidR="00C57335" w:rsidRPr="00C57335">
        <w:br/>
      </w:r>
      <w:r w:rsidR="007D6D19">
        <w:t>Teléfono: (+562) 2355</w:t>
      </w:r>
      <w:r w:rsidR="00E22BE4">
        <w:t xml:space="preserve"> </w:t>
      </w:r>
      <w:r w:rsidR="007D6D19">
        <w:t>79</w:t>
      </w:r>
      <w:r w:rsidR="00E22BE4">
        <w:t xml:space="preserve"> </w:t>
      </w:r>
      <w:r w:rsidR="007D6D19">
        <w:t>50</w:t>
      </w:r>
      <w:r w:rsidR="00D823B2" w:rsidRPr="009D4F79">
        <w:t xml:space="preserve"> </w:t>
      </w:r>
    </w:p>
    <w:p w:rsidR="002377F5" w:rsidRDefault="002377F5" w:rsidP="002377F5">
      <w:r>
        <w:t>Algunas recomendaciones para mantener en buen estado y funcionamiento las cerraduras:</w:t>
      </w:r>
    </w:p>
    <w:p w:rsidR="002377F5" w:rsidRDefault="002377F5" w:rsidP="00D823B2">
      <w:pPr>
        <w:jc w:val="both"/>
      </w:pPr>
      <w:r>
        <w:t>• Limpiar las manillas y sus accesorios con productos que no tengan elementos abrasivos, los que paulatinamente podrían desgastar el brillo superficial, llegando incluso a perder su recubrimiento.</w:t>
      </w:r>
    </w:p>
    <w:p w:rsidR="00515F64" w:rsidRDefault="002377F5" w:rsidP="00D823B2">
      <w:pPr>
        <w:jc w:val="both"/>
      </w:pPr>
      <w:r>
        <w:t>• Limpiar sólo con paño húmedo, evitando utilizar elementos punzantes en la eliminación de manchas en las manillas.</w:t>
      </w:r>
    </w:p>
    <w:p w:rsidR="008C0E3D" w:rsidRDefault="002377F5" w:rsidP="008218F9">
      <w:pPr>
        <w:spacing w:after="0" w:line="240" w:lineRule="auto"/>
      </w:pPr>
      <w:r>
        <w:t xml:space="preserve">• Realizar la mantención a todas las cerraduras, las que evitarán desajustes en su funcionamiento y accesorios (campanas, tornillos de fijación y bocallave). Se recomienda que ésta sea realizada por personal calificado. Ver Anexo 1 </w:t>
      </w:r>
      <w:proofErr w:type="spellStart"/>
      <w:r>
        <w:t>ó</w:t>
      </w:r>
      <w:proofErr w:type="spellEnd"/>
      <w:r>
        <w:t xml:space="preserve"> 2.</w:t>
      </w:r>
    </w:p>
    <w:p w:rsidR="007D6D19" w:rsidRDefault="007D6D19" w:rsidP="008218F9">
      <w:pPr>
        <w:spacing w:after="0" w:line="240" w:lineRule="auto"/>
      </w:pPr>
    </w:p>
    <w:p w:rsidR="002377F5" w:rsidRPr="00A07AB2" w:rsidRDefault="002377F5" w:rsidP="008218F9">
      <w:pPr>
        <w:pStyle w:val="Ttulo2"/>
        <w:spacing w:line="240" w:lineRule="auto"/>
        <w:rPr>
          <w:rFonts w:eastAsia="Times New Roman"/>
          <w:color w:val="auto"/>
          <w:sz w:val="22"/>
          <w:szCs w:val="22"/>
        </w:rPr>
      </w:pPr>
      <w:bookmarkStart w:id="67" w:name="_Toc428805816"/>
      <w:r w:rsidRPr="00A07AB2">
        <w:rPr>
          <w:rFonts w:eastAsia="Times New Roman"/>
          <w:color w:val="auto"/>
          <w:sz w:val="22"/>
          <w:szCs w:val="22"/>
        </w:rPr>
        <w:t>PUERTAS Y VENTANAS DE PVC</w:t>
      </w:r>
      <w:bookmarkEnd w:id="67"/>
    </w:p>
    <w:p w:rsidR="007D6D19" w:rsidRDefault="007D6D19" w:rsidP="008218F9">
      <w:pPr>
        <w:spacing w:after="0" w:line="240" w:lineRule="auto"/>
      </w:pPr>
      <w:r w:rsidRPr="006E6B27">
        <w:t xml:space="preserve">Proveedor e Instalador: </w:t>
      </w:r>
      <w:proofErr w:type="spellStart"/>
      <w:r w:rsidRPr="006E6B27">
        <w:t>Aluvima</w:t>
      </w:r>
      <w:proofErr w:type="spellEnd"/>
      <w:r w:rsidRPr="006E6B27">
        <w:t xml:space="preserve"> Estructura Ltda.</w:t>
      </w:r>
      <w:r w:rsidRPr="006E6B27">
        <w:br/>
        <w:t>Contacto: Víctor Riquelme</w:t>
      </w:r>
      <w:r w:rsidRPr="007D3A9A">
        <w:rPr>
          <w:highlight w:val="yellow"/>
        </w:rPr>
        <w:br/>
      </w:r>
      <w:r>
        <w:t>vriquelme@aluvima.cl</w:t>
      </w:r>
    </w:p>
    <w:p w:rsidR="00C57335" w:rsidRDefault="00C57335" w:rsidP="007D6D19">
      <w:pPr>
        <w:spacing w:after="0" w:line="240" w:lineRule="auto"/>
      </w:pPr>
    </w:p>
    <w:p w:rsidR="00C57335" w:rsidRDefault="002377F5" w:rsidP="008218F9">
      <w:pPr>
        <w:spacing w:after="0" w:line="240" w:lineRule="auto"/>
      </w:pPr>
      <w:r>
        <w:t xml:space="preserve">Todas las ventanas instaladas en el edificio son de PVC con </w:t>
      </w:r>
      <w:proofErr w:type="spellStart"/>
      <w:r>
        <w:t>termopaneles</w:t>
      </w:r>
      <w:proofErr w:type="spellEnd"/>
      <w:r>
        <w:t xml:space="preserve"> y sus crist</w:t>
      </w:r>
      <w:r w:rsidR="006F036A">
        <w:t>ales cumplen la norma vigente.</w:t>
      </w:r>
      <w:r>
        <w:t xml:space="preserve"> </w:t>
      </w:r>
    </w:p>
    <w:p w:rsidR="007C7F57" w:rsidRDefault="007C7F57" w:rsidP="008218F9">
      <w:pPr>
        <w:spacing w:line="240" w:lineRule="auto"/>
      </w:pPr>
    </w:p>
    <w:p w:rsidR="002377F5" w:rsidRDefault="002377F5" w:rsidP="008218F9">
      <w:pPr>
        <w:spacing w:line="240" w:lineRule="auto"/>
      </w:pPr>
      <w:r>
        <w:t>Algunas recomendaciones:</w:t>
      </w:r>
    </w:p>
    <w:p w:rsidR="005D68E2" w:rsidRDefault="002377F5" w:rsidP="00387A54">
      <w:pPr>
        <w:jc w:val="both"/>
      </w:pPr>
      <w:r>
        <w:t>• Cerrar todas las puertas y ventanas de PVC en forma suave, ya que los golpes al cerrarlas, hacen que éstas se deterioren, pudiendo dañar el elemento de donde están afianzadas.</w:t>
      </w:r>
    </w:p>
    <w:p w:rsidR="002377F5" w:rsidRDefault="002377F5" w:rsidP="00387A54">
      <w:pPr>
        <w:jc w:val="both"/>
      </w:pPr>
      <w:r>
        <w:t xml:space="preserve">• Revisar y ajustar periódicamente el funcionamiento de los pestillos y cierres, de acuerdo a lo señalado en el Anexo 1 </w:t>
      </w:r>
      <w:proofErr w:type="spellStart"/>
      <w:r>
        <w:t>ó</w:t>
      </w:r>
      <w:proofErr w:type="spellEnd"/>
      <w:r>
        <w:t xml:space="preserve"> 2, ya que estos elementos son los que más sufren con el uso y el maltrato.</w:t>
      </w:r>
    </w:p>
    <w:p w:rsidR="002377F5" w:rsidRDefault="002377F5" w:rsidP="00387A54">
      <w:pPr>
        <w:jc w:val="both"/>
      </w:pPr>
      <w:r>
        <w:t>• Limpiar sólo con agua, detergentes neutros o limpiadores en crema. Nunca usar productos abrasivos o ácidos que dañarían las superficies o los burletes de goma.</w:t>
      </w:r>
    </w:p>
    <w:p w:rsidR="002377F5" w:rsidRDefault="002377F5" w:rsidP="00387A54">
      <w:pPr>
        <w:jc w:val="both"/>
      </w:pPr>
      <w:r>
        <w:t xml:space="preserve">• Mantener rieles de corredera libres de suciedad, especialmente de restos de tierra, realizando un aspirado o barrido con escobilla de cerdas blandas, para evitar daños en las ruedas de las correderas. </w:t>
      </w:r>
    </w:p>
    <w:p w:rsidR="002377F5" w:rsidRDefault="002377F5" w:rsidP="00387A54">
      <w:pPr>
        <w:jc w:val="both"/>
      </w:pPr>
      <w:r>
        <w:lastRenderedPageBreak/>
        <w:t>• Revisar y cambiar sellos de las ventanas por el exterior, a fin de evitar el paso de humedad por la pérdida de los sellos.</w:t>
      </w:r>
    </w:p>
    <w:p w:rsidR="007D6D19" w:rsidRDefault="002377F5" w:rsidP="008218F9">
      <w:pPr>
        <w:spacing w:after="0" w:line="240" w:lineRule="auto"/>
        <w:jc w:val="both"/>
      </w:pPr>
      <w:r>
        <w:t>• Lubricar periódicamente brazos, cierres, cremonas y carros de ventanas con WD-40, u otro producto de similar aplicación, que no contengan derivados del petróleo.</w:t>
      </w:r>
    </w:p>
    <w:p w:rsidR="005D68E2" w:rsidRDefault="002377F5" w:rsidP="008218F9">
      <w:pPr>
        <w:spacing w:after="0" w:line="240" w:lineRule="auto"/>
        <w:jc w:val="both"/>
      </w:pPr>
      <w:r>
        <w:t xml:space="preserve"> </w:t>
      </w:r>
    </w:p>
    <w:p w:rsidR="002377F5" w:rsidRPr="00A07AB2" w:rsidRDefault="002377F5" w:rsidP="008218F9">
      <w:pPr>
        <w:pStyle w:val="Ttulo2"/>
        <w:spacing w:line="240" w:lineRule="auto"/>
        <w:rPr>
          <w:rFonts w:eastAsia="Times New Roman"/>
          <w:bCs w:val="0"/>
          <w:color w:val="auto"/>
          <w:sz w:val="22"/>
          <w:szCs w:val="22"/>
        </w:rPr>
      </w:pPr>
      <w:bookmarkStart w:id="68" w:name="_Toc428805817"/>
      <w:r w:rsidRPr="00A07AB2">
        <w:rPr>
          <w:rFonts w:eastAsia="Times New Roman"/>
          <w:bCs w:val="0"/>
          <w:color w:val="auto"/>
          <w:sz w:val="22"/>
          <w:szCs w:val="22"/>
        </w:rPr>
        <w:t>ARTEFACTOS SANITARIOS</w:t>
      </w:r>
      <w:bookmarkEnd w:id="68"/>
      <w:r w:rsidRPr="00A07AB2">
        <w:rPr>
          <w:rFonts w:eastAsia="Times New Roman"/>
          <w:bCs w:val="0"/>
          <w:color w:val="auto"/>
          <w:sz w:val="22"/>
          <w:szCs w:val="22"/>
        </w:rPr>
        <w:t xml:space="preserve"> </w:t>
      </w:r>
    </w:p>
    <w:p w:rsidR="005D68E2" w:rsidRDefault="002377F5" w:rsidP="008218F9">
      <w:pPr>
        <w:spacing w:after="0" w:line="240" w:lineRule="auto"/>
      </w:pPr>
      <w:r>
        <w:t>A continuación se detallan los artefactos sanitarios instalados en cada recinto. Es importante mencionar que en los departamentos se ha instalado grifería línea ecológica.</w:t>
      </w:r>
    </w:p>
    <w:tbl>
      <w:tblPr>
        <w:tblStyle w:val="Tablaconcuadrcula"/>
        <w:tblW w:w="0" w:type="auto"/>
        <w:tblLook w:val="04A0" w:firstRow="1" w:lastRow="0" w:firstColumn="1" w:lastColumn="0" w:noHBand="0" w:noVBand="1"/>
      </w:tblPr>
      <w:tblGrid>
        <w:gridCol w:w="2802"/>
        <w:gridCol w:w="2126"/>
        <w:gridCol w:w="1805"/>
        <w:gridCol w:w="2245"/>
      </w:tblGrid>
      <w:tr w:rsidR="007D6D19" w:rsidRPr="003640BD" w:rsidTr="007D6D19">
        <w:tc>
          <w:tcPr>
            <w:tcW w:w="2802" w:type="dxa"/>
          </w:tcPr>
          <w:p w:rsidR="007D6D19" w:rsidRPr="003640BD" w:rsidRDefault="007D6D19" w:rsidP="00953658">
            <w:pPr>
              <w:rPr>
                <w:b/>
              </w:rPr>
            </w:pPr>
            <w:r w:rsidRPr="003640BD">
              <w:rPr>
                <w:b/>
              </w:rPr>
              <w:t>Departamentos</w:t>
            </w:r>
          </w:p>
        </w:tc>
        <w:tc>
          <w:tcPr>
            <w:tcW w:w="2126" w:type="dxa"/>
          </w:tcPr>
          <w:p w:rsidR="007D6D19" w:rsidRPr="003640BD" w:rsidRDefault="007D6D19" w:rsidP="00953658">
            <w:pPr>
              <w:rPr>
                <w:b/>
              </w:rPr>
            </w:pPr>
            <w:r w:rsidRPr="003640BD">
              <w:rPr>
                <w:b/>
              </w:rPr>
              <w:t>Modelo</w:t>
            </w:r>
          </w:p>
        </w:tc>
        <w:tc>
          <w:tcPr>
            <w:tcW w:w="1805" w:type="dxa"/>
          </w:tcPr>
          <w:p w:rsidR="007D6D19" w:rsidRPr="003640BD" w:rsidRDefault="007D6D19" w:rsidP="00953658">
            <w:pPr>
              <w:rPr>
                <w:b/>
              </w:rPr>
            </w:pPr>
            <w:r w:rsidRPr="003640BD">
              <w:rPr>
                <w:b/>
              </w:rPr>
              <w:t>Proveedor</w:t>
            </w:r>
          </w:p>
        </w:tc>
        <w:tc>
          <w:tcPr>
            <w:tcW w:w="2245" w:type="dxa"/>
          </w:tcPr>
          <w:p w:rsidR="007D6D19" w:rsidRPr="003640BD" w:rsidRDefault="007D6D19" w:rsidP="00953658">
            <w:pPr>
              <w:rPr>
                <w:b/>
              </w:rPr>
            </w:pPr>
            <w:r w:rsidRPr="003640BD">
              <w:rPr>
                <w:b/>
              </w:rPr>
              <w:t>Grifería</w:t>
            </w:r>
          </w:p>
        </w:tc>
      </w:tr>
      <w:tr w:rsidR="007D6D19" w:rsidRPr="003640BD" w:rsidTr="007D6D19">
        <w:tc>
          <w:tcPr>
            <w:tcW w:w="2802" w:type="dxa"/>
          </w:tcPr>
          <w:p w:rsidR="007D6D19" w:rsidRPr="003640BD" w:rsidRDefault="007D6D19" w:rsidP="00953658">
            <w:proofErr w:type="spellStart"/>
            <w:r w:rsidRPr="003640BD">
              <w:t>Vanitorio</w:t>
            </w:r>
            <w:proofErr w:type="spellEnd"/>
            <w:r w:rsidRPr="003640BD">
              <w:t xml:space="preserve"> </w:t>
            </w:r>
          </w:p>
        </w:tc>
        <w:tc>
          <w:tcPr>
            <w:tcW w:w="2126" w:type="dxa"/>
          </w:tcPr>
          <w:p w:rsidR="007D6D19" w:rsidRPr="003640BD" w:rsidRDefault="007D6D19" w:rsidP="00953658">
            <w:r w:rsidRPr="003640BD">
              <w:t>L1046BL INCEPA</w:t>
            </w:r>
          </w:p>
        </w:tc>
        <w:tc>
          <w:tcPr>
            <w:tcW w:w="1805" w:type="dxa"/>
          </w:tcPr>
          <w:p w:rsidR="007D6D19" w:rsidRPr="003640BD" w:rsidRDefault="007D6D19" w:rsidP="00953658">
            <w:r w:rsidRPr="003640BD">
              <w:t>MK</w:t>
            </w:r>
          </w:p>
        </w:tc>
        <w:tc>
          <w:tcPr>
            <w:tcW w:w="2245" w:type="dxa"/>
          </w:tcPr>
          <w:p w:rsidR="007D6D19" w:rsidRPr="003640BD" w:rsidRDefault="007D6D19" w:rsidP="00953658">
            <w:proofErr w:type="spellStart"/>
            <w:r w:rsidRPr="003640BD">
              <w:t>Monomando</w:t>
            </w:r>
            <w:proofErr w:type="spellEnd"/>
            <w:r w:rsidRPr="003640BD">
              <w:t xml:space="preserve"> Modelo Mar </w:t>
            </w:r>
            <w:proofErr w:type="spellStart"/>
            <w:r w:rsidRPr="003640BD">
              <w:t>Tebisa</w:t>
            </w:r>
            <w:proofErr w:type="spellEnd"/>
          </w:p>
        </w:tc>
      </w:tr>
      <w:tr w:rsidR="007D6D19" w:rsidRPr="003640BD" w:rsidTr="007D6D19">
        <w:tc>
          <w:tcPr>
            <w:tcW w:w="2802" w:type="dxa"/>
          </w:tcPr>
          <w:p w:rsidR="007D6D19" w:rsidRPr="003640BD" w:rsidRDefault="007D6D19" w:rsidP="00953658">
            <w:r w:rsidRPr="003640BD">
              <w:t>WC</w:t>
            </w:r>
          </w:p>
        </w:tc>
        <w:tc>
          <w:tcPr>
            <w:tcW w:w="2126" w:type="dxa"/>
          </w:tcPr>
          <w:p w:rsidR="007D6D19" w:rsidRPr="003640BD" w:rsidRDefault="007D6D19" w:rsidP="00953658">
            <w:proofErr w:type="spellStart"/>
            <w:r w:rsidRPr="003640BD">
              <w:t>Malibu</w:t>
            </w:r>
            <w:proofErr w:type="spellEnd"/>
            <w:r w:rsidRPr="003640BD">
              <w:t xml:space="preserve"> Dual </w:t>
            </w:r>
            <w:proofErr w:type="spellStart"/>
            <w:r w:rsidRPr="003640BD">
              <w:t>Flush</w:t>
            </w:r>
            <w:proofErr w:type="spellEnd"/>
          </w:p>
        </w:tc>
        <w:tc>
          <w:tcPr>
            <w:tcW w:w="1805" w:type="dxa"/>
          </w:tcPr>
          <w:p w:rsidR="007D6D19" w:rsidRPr="003640BD" w:rsidRDefault="007D6D19" w:rsidP="00953658">
            <w:proofErr w:type="spellStart"/>
            <w:r w:rsidRPr="003640BD">
              <w:t>Fanaloza</w:t>
            </w:r>
            <w:proofErr w:type="spellEnd"/>
          </w:p>
        </w:tc>
        <w:tc>
          <w:tcPr>
            <w:tcW w:w="2245" w:type="dxa"/>
          </w:tcPr>
          <w:p w:rsidR="007D6D19" w:rsidRPr="003640BD" w:rsidRDefault="007D6D19" w:rsidP="00953658">
            <w:proofErr w:type="spellStart"/>
            <w:r w:rsidRPr="003640BD">
              <w:t>Monomando</w:t>
            </w:r>
            <w:proofErr w:type="spellEnd"/>
            <w:r w:rsidRPr="003640BD">
              <w:t xml:space="preserve"> Modelo Mar </w:t>
            </w:r>
            <w:proofErr w:type="spellStart"/>
            <w:r w:rsidRPr="003640BD">
              <w:t>Tebisa</w:t>
            </w:r>
            <w:proofErr w:type="spellEnd"/>
          </w:p>
        </w:tc>
      </w:tr>
      <w:tr w:rsidR="007D6D19" w:rsidRPr="003640BD" w:rsidTr="007D6D19">
        <w:tc>
          <w:tcPr>
            <w:tcW w:w="2802" w:type="dxa"/>
          </w:tcPr>
          <w:p w:rsidR="007D6D19" w:rsidRPr="003640BD" w:rsidRDefault="007D6D19" w:rsidP="00953658">
            <w:r w:rsidRPr="003640BD">
              <w:t>Tinas</w:t>
            </w:r>
          </w:p>
        </w:tc>
        <w:tc>
          <w:tcPr>
            <w:tcW w:w="2126" w:type="dxa"/>
          </w:tcPr>
          <w:p w:rsidR="007D6D19" w:rsidRPr="003640BD" w:rsidRDefault="007D6D19" w:rsidP="00953658">
            <w:proofErr w:type="spellStart"/>
            <w:r w:rsidRPr="003640BD">
              <w:t>Sensid’acqua</w:t>
            </w:r>
            <w:proofErr w:type="spellEnd"/>
            <w:r w:rsidRPr="003640BD">
              <w:t xml:space="preserve"> 0,70</w:t>
            </w:r>
            <w:ins w:id="69" w:author="GEMMA NAVARRO NAVARRO" w:date="2015-09-16T15:18:00Z">
              <w:r w:rsidR="003578E5">
                <w:t xml:space="preserve"> </w:t>
              </w:r>
            </w:ins>
            <w:r w:rsidRPr="003640BD">
              <w:t>x</w:t>
            </w:r>
            <w:ins w:id="70" w:author="GEMMA NAVARRO NAVARRO" w:date="2015-09-16T15:18:00Z">
              <w:r w:rsidR="003578E5">
                <w:t xml:space="preserve"> </w:t>
              </w:r>
            </w:ins>
            <w:r w:rsidRPr="003640BD">
              <w:t>1,40</w:t>
            </w:r>
          </w:p>
        </w:tc>
        <w:tc>
          <w:tcPr>
            <w:tcW w:w="1805" w:type="dxa"/>
          </w:tcPr>
          <w:p w:rsidR="007D6D19" w:rsidRPr="003640BD" w:rsidRDefault="007D6D19" w:rsidP="00953658">
            <w:proofErr w:type="spellStart"/>
            <w:r w:rsidRPr="003640BD">
              <w:t>Metalam</w:t>
            </w:r>
            <w:ins w:id="71" w:author="GEMMA NAVARRO NAVARRO" w:date="2015-09-16T15:18:00Z">
              <w:r w:rsidR="003578E5">
                <w:t>é</w:t>
              </w:r>
            </w:ins>
            <w:del w:id="72" w:author="GEMMA NAVARRO NAVARRO" w:date="2015-09-16T15:18:00Z">
              <w:r w:rsidRPr="003640BD" w:rsidDel="003578E5">
                <w:delText>e</w:delText>
              </w:r>
            </w:del>
            <w:r w:rsidRPr="003640BD">
              <w:t>rica</w:t>
            </w:r>
            <w:proofErr w:type="spellEnd"/>
          </w:p>
        </w:tc>
        <w:tc>
          <w:tcPr>
            <w:tcW w:w="2245" w:type="dxa"/>
          </w:tcPr>
          <w:p w:rsidR="007D6D19" w:rsidRPr="003640BD" w:rsidRDefault="007D6D19" w:rsidP="00953658">
            <w:proofErr w:type="spellStart"/>
            <w:r w:rsidRPr="003640BD">
              <w:t>Monomando</w:t>
            </w:r>
            <w:proofErr w:type="spellEnd"/>
            <w:r w:rsidRPr="003640BD">
              <w:t xml:space="preserve"> Modelo Mar </w:t>
            </w:r>
            <w:proofErr w:type="spellStart"/>
            <w:r w:rsidRPr="003640BD">
              <w:t>Tebisa</w:t>
            </w:r>
            <w:proofErr w:type="spellEnd"/>
          </w:p>
        </w:tc>
      </w:tr>
      <w:tr w:rsidR="007D6D19" w:rsidRPr="003640BD" w:rsidTr="007D6D19">
        <w:tc>
          <w:tcPr>
            <w:tcW w:w="2802" w:type="dxa"/>
          </w:tcPr>
          <w:p w:rsidR="007D6D19" w:rsidRPr="003640BD" w:rsidRDefault="007D6D19" w:rsidP="00953658">
            <w:r w:rsidRPr="003640BD">
              <w:t>Lavaplatos</w:t>
            </w:r>
          </w:p>
        </w:tc>
        <w:tc>
          <w:tcPr>
            <w:tcW w:w="2126" w:type="dxa"/>
          </w:tcPr>
          <w:p w:rsidR="007D6D19" w:rsidRPr="003640BD" w:rsidRDefault="007D6D19" w:rsidP="00953658">
            <w:r w:rsidRPr="003640BD">
              <w:t xml:space="preserve">BE </w:t>
            </w:r>
            <w:proofErr w:type="spellStart"/>
            <w:r w:rsidRPr="003640BD">
              <w:t>Cubus</w:t>
            </w:r>
            <w:proofErr w:type="spellEnd"/>
            <w:r w:rsidRPr="003640BD">
              <w:t xml:space="preserve"> 1C</w:t>
            </w:r>
          </w:p>
        </w:tc>
        <w:tc>
          <w:tcPr>
            <w:tcW w:w="1805" w:type="dxa"/>
          </w:tcPr>
          <w:p w:rsidR="007D6D19" w:rsidRPr="003640BD" w:rsidRDefault="007D6D19" w:rsidP="00953658">
            <w:r w:rsidRPr="003640BD">
              <w:t>FDV</w:t>
            </w:r>
          </w:p>
        </w:tc>
        <w:tc>
          <w:tcPr>
            <w:tcW w:w="2245" w:type="dxa"/>
          </w:tcPr>
          <w:p w:rsidR="007D6D19" w:rsidRPr="003640BD" w:rsidRDefault="007D6D19" w:rsidP="00953658">
            <w:proofErr w:type="spellStart"/>
            <w:r w:rsidRPr="003640BD">
              <w:t>Monomando</w:t>
            </w:r>
            <w:proofErr w:type="spellEnd"/>
            <w:r w:rsidRPr="003640BD">
              <w:t xml:space="preserve"> Modelo Mar </w:t>
            </w:r>
            <w:proofErr w:type="spellStart"/>
            <w:r w:rsidRPr="003640BD">
              <w:t>Tebisa</w:t>
            </w:r>
            <w:proofErr w:type="spellEnd"/>
          </w:p>
        </w:tc>
      </w:tr>
    </w:tbl>
    <w:p w:rsidR="008C0E3D" w:rsidRDefault="008C0E3D" w:rsidP="002377F5"/>
    <w:tbl>
      <w:tblPr>
        <w:tblStyle w:val="Tablaconcuadrcula"/>
        <w:tblW w:w="0" w:type="auto"/>
        <w:tblLook w:val="04A0" w:firstRow="1" w:lastRow="0" w:firstColumn="1" w:lastColumn="0" w:noHBand="0" w:noVBand="1"/>
      </w:tblPr>
      <w:tblGrid>
        <w:gridCol w:w="2407"/>
        <w:gridCol w:w="1925"/>
        <w:gridCol w:w="2695"/>
        <w:gridCol w:w="2027"/>
      </w:tblGrid>
      <w:tr w:rsidR="007D6D19" w:rsidTr="001D2D58">
        <w:tc>
          <w:tcPr>
            <w:tcW w:w="2802" w:type="dxa"/>
          </w:tcPr>
          <w:p w:rsidR="007D6D19" w:rsidRPr="003640BD" w:rsidRDefault="007D6D19" w:rsidP="00953658">
            <w:pPr>
              <w:rPr>
                <w:b/>
              </w:rPr>
            </w:pPr>
            <w:r w:rsidRPr="003640BD">
              <w:rPr>
                <w:b/>
              </w:rPr>
              <w:t xml:space="preserve"> Espacios Comunes</w:t>
            </w:r>
          </w:p>
        </w:tc>
        <w:tc>
          <w:tcPr>
            <w:tcW w:w="2126" w:type="dxa"/>
          </w:tcPr>
          <w:p w:rsidR="007D6D19" w:rsidRPr="003640BD" w:rsidRDefault="007D6D19" w:rsidP="00953658">
            <w:pPr>
              <w:rPr>
                <w:b/>
              </w:rPr>
            </w:pPr>
            <w:r w:rsidRPr="003640BD">
              <w:rPr>
                <w:b/>
              </w:rPr>
              <w:t>Modelo</w:t>
            </w:r>
          </w:p>
        </w:tc>
        <w:tc>
          <w:tcPr>
            <w:tcW w:w="1843" w:type="dxa"/>
          </w:tcPr>
          <w:p w:rsidR="007D6D19" w:rsidRPr="003640BD" w:rsidRDefault="007D6D19" w:rsidP="00953658">
            <w:pPr>
              <w:rPr>
                <w:b/>
              </w:rPr>
            </w:pPr>
            <w:r w:rsidRPr="003640BD">
              <w:rPr>
                <w:b/>
              </w:rPr>
              <w:t>Proveedor</w:t>
            </w:r>
          </w:p>
        </w:tc>
        <w:tc>
          <w:tcPr>
            <w:tcW w:w="2268" w:type="dxa"/>
          </w:tcPr>
          <w:p w:rsidR="007D6D19" w:rsidRPr="003640BD" w:rsidRDefault="007D6D19" w:rsidP="00953658">
            <w:pPr>
              <w:rPr>
                <w:b/>
              </w:rPr>
            </w:pPr>
            <w:r w:rsidRPr="003640BD">
              <w:rPr>
                <w:b/>
              </w:rPr>
              <w:t>Grifería</w:t>
            </w:r>
          </w:p>
        </w:tc>
      </w:tr>
      <w:tr w:rsidR="007D6D19" w:rsidTr="001D2D58">
        <w:tc>
          <w:tcPr>
            <w:tcW w:w="2802" w:type="dxa"/>
          </w:tcPr>
          <w:p w:rsidR="007D6D19" w:rsidRPr="003640BD" w:rsidRDefault="007D6D19" w:rsidP="00953658">
            <w:r w:rsidRPr="003640BD">
              <w:t>Baño Conserjería (WC)</w:t>
            </w:r>
          </w:p>
        </w:tc>
        <w:tc>
          <w:tcPr>
            <w:tcW w:w="2126" w:type="dxa"/>
          </w:tcPr>
          <w:p w:rsidR="007D6D19" w:rsidRPr="003640BD" w:rsidRDefault="007D6D19" w:rsidP="00953658">
            <w:r w:rsidRPr="003640BD">
              <w:t>Valencia Premium</w:t>
            </w:r>
          </w:p>
        </w:tc>
        <w:tc>
          <w:tcPr>
            <w:tcW w:w="1843" w:type="dxa"/>
          </w:tcPr>
          <w:p w:rsidR="007D6D19" w:rsidRPr="003640BD" w:rsidRDefault="007D6D19" w:rsidP="00953658">
            <w:proofErr w:type="spellStart"/>
            <w:r w:rsidRPr="003640BD">
              <w:t>Fanaloza</w:t>
            </w:r>
            <w:proofErr w:type="spellEnd"/>
          </w:p>
        </w:tc>
        <w:tc>
          <w:tcPr>
            <w:tcW w:w="2268" w:type="dxa"/>
          </w:tcPr>
          <w:p w:rsidR="007D6D19" w:rsidRPr="003640BD" w:rsidRDefault="007D6D19" w:rsidP="00953658">
            <w:proofErr w:type="spellStart"/>
            <w:r w:rsidRPr="003640BD">
              <w:t>Monomando</w:t>
            </w:r>
            <w:proofErr w:type="spellEnd"/>
            <w:r w:rsidRPr="003640BD">
              <w:t xml:space="preserve"> Modelo Mar </w:t>
            </w:r>
            <w:proofErr w:type="spellStart"/>
            <w:r w:rsidRPr="003640BD">
              <w:t>Tebisa</w:t>
            </w:r>
            <w:proofErr w:type="spellEnd"/>
          </w:p>
        </w:tc>
      </w:tr>
      <w:tr w:rsidR="007D6D19" w:rsidTr="001D2D58">
        <w:tc>
          <w:tcPr>
            <w:tcW w:w="2802" w:type="dxa"/>
          </w:tcPr>
          <w:p w:rsidR="007D6D19" w:rsidRPr="003640BD" w:rsidRDefault="007D6D19" w:rsidP="00953658">
            <w:r w:rsidRPr="003640BD">
              <w:t>Baño Conserjería (Lavamanos)</w:t>
            </w:r>
          </w:p>
        </w:tc>
        <w:tc>
          <w:tcPr>
            <w:tcW w:w="2126" w:type="dxa"/>
          </w:tcPr>
          <w:p w:rsidR="007D6D19" w:rsidRPr="003640BD" w:rsidRDefault="007D6D19" w:rsidP="00953658">
            <w:r w:rsidRPr="003640BD">
              <w:t>Valencia Premium</w:t>
            </w:r>
          </w:p>
        </w:tc>
        <w:tc>
          <w:tcPr>
            <w:tcW w:w="1843" w:type="dxa"/>
          </w:tcPr>
          <w:p w:rsidR="007D6D19" w:rsidRPr="003640BD" w:rsidRDefault="007D6D19" w:rsidP="00953658">
            <w:proofErr w:type="spellStart"/>
            <w:r w:rsidRPr="003640BD">
              <w:t>Fanaloza</w:t>
            </w:r>
            <w:proofErr w:type="spellEnd"/>
          </w:p>
        </w:tc>
        <w:tc>
          <w:tcPr>
            <w:tcW w:w="2268" w:type="dxa"/>
          </w:tcPr>
          <w:p w:rsidR="007D6D19" w:rsidRPr="003640BD" w:rsidRDefault="007D6D19" w:rsidP="00953658">
            <w:proofErr w:type="spellStart"/>
            <w:r w:rsidRPr="003640BD">
              <w:t>Monomando</w:t>
            </w:r>
            <w:proofErr w:type="spellEnd"/>
            <w:r w:rsidRPr="003640BD">
              <w:t xml:space="preserve"> Modelo Mar </w:t>
            </w:r>
            <w:proofErr w:type="spellStart"/>
            <w:r w:rsidRPr="003640BD">
              <w:t>Tebisa</w:t>
            </w:r>
            <w:proofErr w:type="spellEnd"/>
          </w:p>
        </w:tc>
      </w:tr>
      <w:tr w:rsidR="007D6D19" w:rsidTr="001D2D58">
        <w:tc>
          <w:tcPr>
            <w:tcW w:w="2802" w:type="dxa"/>
          </w:tcPr>
          <w:p w:rsidR="007D6D19" w:rsidRPr="003640BD" w:rsidRDefault="007D6D19" w:rsidP="00953658">
            <w:r w:rsidRPr="003640BD">
              <w:t>Baño Conserjería Receptáculo</w:t>
            </w:r>
          </w:p>
        </w:tc>
        <w:tc>
          <w:tcPr>
            <w:tcW w:w="2126" w:type="dxa"/>
          </w:tcPr>
          <w:p w:rsidR="007D6D19" w:rsidRPr="003640BD" w:rsidRDefault="007D6D19" w:rsidP="00953658">
            <w:proofErr w:type="spellStart"/>
            <w:r w:rsidRPr="003640BD">
              <w:t>Sensid’acqua</w:t>
            </w:r>
            <w:proofErr w:type="spellEnd"/>
            <w:r w:rsidRPr="003640BD">
              <w:t xml:space="preserve"> 0,70x0,70</w:t>
            </w:r>
          </w:p>
        </w:tc>
        <w:tc>
          <w:tcPr>
            <w:tcW w:w="1843" w:type="dxa"/>
          </w:tcPr>
          <w:p w:rsidR="007D6D19" w:rsidRPr="003640BD" w:rsidRDefault="007D6D19" w:rsidP="003578E5">
            <w:pPr>
              <w:pPrChange w:id="73" w:author="GEMMA NAVARRO NAVARRO" w:date="2015-09-16T15:18:00Z">
                <w:pPr/>
              </w:pPrChange>
            </w:pPr>
            <w:del w:id="74" w:author="GEMMA NAVARRO NAVARRO" w:date="2015-09-16T15:18:00Z">
              <w:r w:rsidRPr="003640BD" w:rsidDel="003578E5">
                <w:delText>Matalamerica</w:delText>
              </w:r>
            </w:del>
            <w:proofErr w:type="spellStart"/>
            <w:ins w:id="75" w:author="GEMMA NAVARRO NAVARRO" w:date="2015-09-16T15:18:00Z">
              <w:r w:rsidR="003578E5" w:rsidRPr="003640BD">
                <w:t>Matalam</w:t>
              </w:r>
              <w:r w:rsidR="003578E5">
                <w:t>é</w:t>
              </w:r>
              <w:r w:rsidR="003578E5" w:rsidRPr="003640BD">
                <w:t>rica</w:t>
              </w:r>
            </w:ins>
            <w:proofErr w:type="spellEnd"/>
          </w:p>
        </w:tc>
        <w:tc>
          <w:tcPr>
            <w:tcW w:w="2268" w:type="dxa"/>
          </w:tcPr>
          <w:p w:rsidR="007D6D19" w:rsidRPr="003640BD" w:rsidRDefault="007D6D19" w:rsidP="00953658">
            <w:proofErr w:type="spellStart"/>
            <w:r w:rsidRPr="003640BD">
              <w:t>Monomando</w:t>
            </w:r>
            <w:proofErr w:type="spellEnd"/>
            <w:r w:rsidRPr="003640BD">
              <w:t xml:space="preserve"> Modelo Mar </w:t>
            </w:r>
            <w:proofErr w:type="spellStart"/>
            <w:r w:rsidRPr="003640BD">
              <w:t>Tebisa</w:t>
            </w:r>
            <w:proofErr w:type="spellEnd"/>
          </w:p>
        </w:tc>
      </w:tr>
      <w:tr w:rsidR="007D6D19" w:rsidTr="001D2D58">
        <w:tc>
          <w:tcPr>
            <w:tcW w:w="2802" w:type="dxa"/>
          </w:tcPr>
          <w:p w:rsidR="007D6D19" w:rsidRPr="003640BD" w:rsidRDefault="007D6D19" w:rsidP="00953658">
            <w:r w:rsidRPr="003640BD">
              <w:t>Cocina Conserjería (Lavaplatos)</w:t>
            </w:r>
          </w:p>
        </w:tc>
        <w:tc>
          <w:tcPr>
            <w:tcW w:w="2126" w:type="dxa"/>
          </w:tcPr>
          <w:p w:rsidR="007D6D19" w:rsidRPr="003640BD" w:rsidRDefault="007D6D19" w:rsidP="00953658">
            <w:proofErr w:type="spellStart"/>
            <w:r w:rsidRPr="003640BD">
              <w:t>Cubus</w:t>
            </w:r>
            <w:proofErr w:type="spellEnd"/>
            <w:r w:rsidRPr="003640BD">
              <w:t xml:space="preserve"> 1C</w:t>
            </w:r>
          </w:p>
        </w:tc>
        <w:tc>
          <w:tcPr>
            <w:tcW w:w="1843" w:type="dxa"/>
          </w:tcPr>
          <w:p w:rsidR="007D6D19" w:rsidRPr="003640BD" w:rsidRDefault="007D6D19" w:rsidP="00953658">
            <w:r w:rsidRPr="003640BD">
              <w:t>FDV</w:t>
            </w:r>
          </w:p>
        </w:tc>
        <w:tc>
          <w:tcPr>
            <w:tcW w:w="2268" w:type="dxa"/>
          </w:tcPr>
          <w:p w:rsidR="007D6D19" w:rsidRPr="003640BD" w:rsidRDefault="007D6D19" w:rsidP="00953658">
            <w:proofErr w:type="spellStart"/>
            <w:r w:rsidRPr="003640BD">
              <w:t>Monomando</w:t>
            </w:r>
            <w:proofErr w:type="spellEnd"/>
            <w:r w:rsidRPr="003640BD">
              <w:t xml:space="preserve"> Modelo Mar </w:t>
            </w:r>
            <w:proofErr w:type="spellStart"/>
            <w:r w:rsidRPr="003640BD">
              <w:t>Tebisa</w:t>
            </w:r>
            <w:proofErr w:type="spellEnd"/>
          </w:p>
        </w:tc>
      </w:tr>
      <w:tr w:rsidR="007D6D19" w:rsidTr="001D2D58">
        <w:tc>
          <w:tcPr>
            <w:tcW w:w="2802" w:type="dxa"/>
          </w:tcPr>
          <w:p w:rsidR="007D6D19" w:rsidRPr="003640BD" w:rsidRDefault="007D6D19" w:rsidP="00953658">
            <w:r w:rsidRPr="003640BD">
              <w:t>Salón Gourmet (Lavaplatos)</w:t>
            </w:r>
          </w:p>
        </w:tc>
        <w:tc>
          <w:tcPr>
            <w:tcW w:w="2126" w:type="dxa"/>
          </w:tcPr>
          <w:p w:rsidR="007D6D19" w:rsidRPr="003640BD" w:rsidRDefault="007D6D19" w:rsidP="00953658">
            <w:r w:rsidRPr="003640BD">
              <w:t xml:space="preserve">BE </w:t>
            </w:r>
            <w:proofErr w:type="spellStart"/>
            <w:r w:rsidRPr="003640BD">
              <w:t>Cubus</w:t>
            </w:r>
            <w:proofErr w:type="spellEnd"/>
            <w:r w:rsidRPr="003640BD">
              <w:t xml:space="preserve"> 1C</w:t>
            </w:r>
          </w:p>
        </w:tc>
        <w:tc>
          <w:tcPr>
            <w:tcW w:w="1843" w:type="dxa"/>
          </w:tcPr>
          <w:p w:rsidR="007D6D19" w:rsidRPr="003640BD" w:rsidRDefault="007D6D19" w:rsidP="00953658">
            <w:r w:rsidRPr="003640BD">
              <w:t>FDV</w:t>
            </w:r>
          </w:p>
        </w:tc>
        <w:tc>
          <w:tcPr>
            <w:tcW w:w="2268" w:type="dxa"/>
          </w:tcPr>
          <w:p w:rsidR="007D6D19" w:rsidRPr="003640BD" w:rsidRDefault="007D6D19" w:rsidP="00953658">
            <w:proofErr w:type="spellStart"/>
            <w:r w:rsidRPr="003640BD">
              <w:t>Monomando</w:t>
            </w:r>
            <w:proofErr w:type="spellEnd"/>
            <w:r w:rsidRPr="003640BD">
              <w:t xml:space="preserve"> Modelo Mar </w:t>
            </w:r>
            <w:proofErr w:type="spellStart"/>
            <w:r w:rsidRPr="003640BD">
              <w:t>Tebisa</w:t>
            </w:r>
            <w:proofErr w:type="spellEnd"/>
          </w:p>
        </w:tc>
      </w:tr>
      <w:tr w:rsidR="007D6D19" w:rsidTr="001D2D58">
        <w:tc>
          <w:tcPr>
            <w:tcW w:w="2802" w:type="dxa"/>
          </w:tcPr>
          <w:p w:rsidR="007D6D19" w:rsidRPr="003640BD" w:rsidRDefault="007D6D19" w:rsidP="00953658">
            <w:r w:rsidRPr="003640BD">
              <w:t>Salón Lounge (Lavaplatos)</w:t>
            </w:r>
          </w:p>
        </w:tc>
        <w:tc>
          <w:tcPr>
            <w:tcW w:w="2126" w:type="dxa"/>
          </w:tcPr>
          <w:p w:rsidR="007D6D19" w:rsidRPr="003640BD" w:rsidRDefault="007D6D19" w:rsidP="00953658">
            <w:r w:rsidRPr="003640BD">
              <w:t xml:space="preserve">BE </w:t>
            </w:r>
            <w:proofErr w:type="spellStart"/>
            <w:r w:rsidRPr="003640BD">
              <w:t>Cubus</w:t>
            </w:r>
            <w:proofErr w:type="spellEnd"/>
            <w:r w:rsidRPr="003640BD">
              <w:t xml:space="preserve"> 1C</w:t>
            </w:r>
          </w:p>
        </w:tc>
        <w:tc>
          <w:tcPr>
            <w:tcW w:w="1843" w:type="dxa"/>
          </w:tcPr>
          <w:p w:rsidR="007D6D19" w:rsidRPr="003640BD" w:rsidRDefault="007D6D19" w:rsidP="00953658">
            <w:r w:rsidRPr="003640BD">
              <w:t>FDV</w:t>
            </w:r>
          </w:p>
        </w:tc>
        <w:tc>
          <w:tcPr>
            <w:tcW w:w="2268" w:type="dxa"/>
          </w:tcPr>
          <w:p w:rsidR="007D6D19" w:rsidRPr="003640BD" w:rsidRDefault="007D6D19" w:rsidP="00953658">
            <w:proofErr w:type="spellStart"/>
            <w:r w:rsidRPr="003640BD">
              <w:t>Monomando</w:t>
            </w:r>
            <w:proofErr w:type="spellEnd"/>
            <w:r w:rsidRPr="003640BD">
              <w:t xml:space="preserve"> Modelo Mar </w:t>
            </w:r>
            <w:proofErr w:type="spellStart"/>
            <w:r w:rsidRPr="003640BD">
              <w:t>Tebisa</w:t>
            </w:r>
            <w:proofErr w:type="spellEnd"/>
          </w:p>
        </w:tc>
      </w:tr>
      <w:tr w:rsidR="007D6D19" w:rsidTr="001D2D58">
        <w:tc>
          <w:tcPr>
            <w:tcW w:w="2802" w:type="dxa"/>
          </w:tcPr>
          <w:p w:rsidR="007D6D19" w:rsidRPr="003640BD" w:rsidRDefault="007D6D19" w:rsidP="00953658">
            <w:r w:rsidRPr="003640BD">
              <w:t>Quincho (Lavaplatos)</w:t>
            </w:r>
          </w:p>
        </w:tc>
        <w:tc>
          <w:tcPr>
            <w:tcW w:w="2126" w:type="dxa"/>
          </w:tcPr>
          <w:p w:rsidR="007D6D19" w:rsidRPr="003640BD" w:rsidRDefault="007D6D19" w:rsidP="00953658">
            <w:proofErr w:type="spellStart"/>
            <w:r w:rsidRPr="003640BD">
              <w:t>Nest</w:t>
            </w:r>
            <w:proofErr w:type="spellEnd"/>
            <w:r w:rsidRPr="003640BD">
              <w:t xml:space="preserve"> 1c 1e</w:t>
            </w:r>
          </w:p>
        </w:tc>
        <w:tc>
          <w:tcPr>
            <w:tcW w:w="1843" w:type="dxa"/>
          </w:tcPr>
          <w:p w:rsidR="007D6D19" w:rsidRPr="003640BD" w:rsidRDefault="007D6D19" w:rsidP="00953658">
            <w:r w:rsidRPr="003640BD">
              <w:t>FDV</w:t>
            </w:r>
          </w:p>
        </w:tc>
        <w:tc>
          <w:tcPr>
            <w:tcW w:w="2268" w:type="dxa"/>
          </w:tcPr>
          <w:p w:rsidR="007D6D19" w:rsidRPr="003640BD" w:rsidRDefault="007D6D19" w:rsidP="00953658">
            <w:proofErr w:type="spellStart"/>
            <w:r w:rsidRPr="003640BD">
              <w:t>Monomando</w:t>
            </w:r>
            <w:proofErr w:type="spellEnd"/>
            <w:r w:rsidRPr="003640BD">
              <w:t xml:space="preserve"> Modelo Mar </w:t>
            </w:r>
            <w:proofErr w:type="spellStart"/>
            <w:r w:rsidRPr="003640BD">
              <w:t>Tebisa</w:t>
            </w:r>
            <w:proofErr w:type="spellEnd"/>
          </w:p>
        </w:tc>
      </w:tr>
      <w:tr w:rsidR="007D6D19" w:rsidTr="001D2D58">
        <w:tc>
          <w:tcPr>
            <w:tcW w:w="2802" w:type="dxa"/>
          </w:tcPr>
          <w:p w:rsidR="007D6D19" w:rsidRPr="003640BD" w:rsidRDefault="007D6D19" w:rsidP="00953658">
            <w:r w:rsidRPr="003640BD">
              <w:t>Baños Comunes. (WC)</w:t>
            </w:r>
          </w:p>
        </w:tc>
        <w:tc>
          <w:tcPr>
            <w:tcW w:w="2126" w:type="dxa"/>
          </w:tcPr>
          <w:p w:rsidR="007D6D19" w:rsidRPr="003640BD" w:rsidRDefault="007D6D19" w:rsidP="00953658">
            <w:proofErr w:type="spellStart"/>
            <w:r w:rsidRPr="003640BD">
              <w:t>Malibu</w:t>
            </w:r>
            <w:proofErr w:type="spellEnd"/>
            <w:r w:rsidRPr="003640BD">
              <w:t xml:space="preserve"> dual </w:t>
            </w:r>
            <w:proofErr w:type="spellStart"/>
            <w:r w:rsidRPr="003640BD">
              <w:t>Flush</w:t>
            </w:r>
            <w:proofErr w:type="spellEnd"/>
          </w:p>
        </w:tc>
        <w:tc>
          <w:tcPr>
            <w:tcW w:w="1843" w:type="dxa"/>
          </w:tcPr>
          <w:p w:rsidR="007D6D19" w:rsidRPr="003640BD" w:rsidRDefault="007D6D19" w:rsidP="00953658">
            <w:proofErr w:type="spellStart"/>
            <w:r w:rsidRPr="003640BD">
              <w:t>Fanaloza</w:t>
            </w:r>
            <w:proofErr w:type="spellEnd"/>
          </w:p>
        </w:tc>
        <w:tc>
          <w:tcPr>
            <w:tcW w:w="2268" w:type="dxa"/>
          </w:tcPr>
          <w:p w:rsidR="007D6D19" w:rsidRPr="003640BD" w:rsidRDefault="007D6D19" w:rsidP="00953658">
            <w:proofErr w:type="spellStart"/>
            <w:r w:rsidRPr="003640BD">
              <w:t>Monomando</w:t>
            </w:r>
            <w:proofErr w:type="spellEnd"/>
            <w:r w:rsidRPr="003640BD">
              <w:t xml:space="preserve"> Modelo Mar </w:t>
            </w:r>
            <w:proofErr w:type="spellStart"/>
            <w:r w:rsidRPr="003640BD">
              <w:t>Tebisa</w:t>
            </w:r>
            <w:proofErr w:type="spellEnd"/>
          </w:p>
        </w:tc>
      </w:tr>
    </w:tbl>
    <w:p w:rsidR="004976D2" w:rsidRDefault="004976D2" w:rsidP="002377F5"/>
    <w:p w:rsidR="004976D2" w:rsidRDefault="004976D2" w:rsidP="002377F5"/>
    <w:p w:rsidR="004976D2" w:rsidRDefault="004976D2" w:rsidP="002377F5"/>
    <w:p w:rsidR="004976D2" w:rsidRDefault="004976D2" w:rsidP="002377F5"/>
    <w:p w:rsidR="004976D2" w:rsidRDefault="004976D2" w:rsidP="002377F5"/>
    <w:p w:rsidR="002377F5" w:rsidRDefault="002377F5" w:rsidP="002377F5">
      <w:r>
        <w:lastRenderedPageBreak/>
        <w:t>Algunas recomendaciones:</w:t>
      </w:r>
    </w:p>
    <w:p w:rsidR="002377F5" w:rsidRDefault="002377F5" w:rsidP="002377F5">
      <w:r>
        <w:t xml:space="preserve">• Limpiar los artefactos sanitarios con detergente líquido y no abrasivo. </w:t>
      </w:r>
    </w:p>
    <w:p w:rsidR="002377F5" w:rsidRDefault="00DB3947" w:rsidP="009A6EC3">
      <w:pPr>
        <w:jc w:val="both"/>
      </w:pPr>
      <w:r>
        <w:t xml:space="preserve">• Realizar cambio </w:t>
      </w:r>
      <w:r w:rsidR="002377F5">
        <w:t xml:space="preserve">de griferías y llaves. No aplica para griferías con sistema de cierre cerámico, </w:t>
      </w:r>
      <w:proofErr w:type="spellStart"/>
      <w:r w:rsidR="002377F5">
        <w:t>monomandos</w:t>
      </w:r>
      <w:proofErr w:type="spellEnd"/>
      <w:r w:rsidR="002377F5">
        <w:t xml:space="preserve"> de lavamanos y duchas.</w:t>
      </w:r>
    </w:p>
    <w:p w:rsidR="002377F5" w:rsidRDefault="002377F5" w:rsidP="009A6EC3">
      <w:pPr>
        <w:jc w:val="both"/>
      </w:pPr>
      <w:r>
        <w:t>• Desarmar y limpiar sifones. No obstruir los desagües, limpiando los sifones periódicamente, evitando botar en ellos cualquier tipo de sólidos, grasas o aceites.</w:t>
      </w:r>
    </w:p>
    <w:p w:rsidR="002377F5" w:rsidRDefault="002377F5" w:rsidP="009A6EC3">
      <w:pPr>
        <w:jc w:val="both"/>
      </w:pPr>
      <w:r>
        <w:t>• Limpiar periódicamente los aireadores de las griferías, los que están atornillados en el extremo por donde sale el agua, a fin de evitar que se pueda dañar el mecanismo interno de la grifería.</w:t>
      </w:r>
    </w:p>
    <w:p w:rsidR="002377F5" w:rsidRDefault="002377F5" w:rsidP="009A6EC3">
      <w:pPr>
        <w:jc w:val="both"/>
      </w:pPr>
      <w:r>
        <w:t>• No botar en los WC, algodones, toallas de papel, toallas higiénicas, pañales, etc., los que no serán disueltos por el agua, ocasionando serias obstrucciones en la red de alcantarillado, los cuales siempre se deben encontrar destapados, de modo de evitar riesgos de rebalse y derrame de aguas.</w:t>
      </w:r>
    </w:p>
    <w:p w:rsidR="002377F5" w:rsidRDefault="002377F5" w:rsidP="009A6EC3">
      <w:pPr>
        <w:jc w:val="both"/>
      </w:pPr>
      <w:r>
        <w:t xml:space="preserve">• Revisar periódicamente las conexiones de las cañerías de los artefactos que están a la vista. Si detectas filtraciones de agua, hazlas revisar de inmediato. </w:t>
      </w:r>
    </w:p>
    <w:p w:rsidR="002377F5" w:rsidRDefault="002377F5" w:rsidP="009A6EC3">
      <w:pPr>
        <w:jc w:val="both"/>
      </w:pPr>
      <w:r>
        <w:t xml:space="preserve">• No colocar desinfectantes directamente en el estanque, cuyo PH puede producir que las gomas de los </w:t>
      </w:r>
      <w:proofErr w:type="spellStart"/>
      <w:r>
        <w:t>fitting</w:t>
      </w:r>
      <w:proofErr w:type="spellEnd"/>
      <w:r>
        <w:t xml:space="preserve"> se deterioren más rápidamente y filtren hacia la taza, haciendo que el agua corra permanentemente.</w:t>
      </w:r>
    </w:p>
    <w:p w:rsidR="002377F5" w:rsidRDefault="002377F5" w:rsidP="009A6EC3">
      <w:pPr>
        <w:jc w:val="both"/>
      </w:pPr>
      <w:r>
        <w:t>• No aplicar esfuerzos excesivos al cerrar las llaves, debido a que puede provocar una filtración en la unión de la llave con la cañería.</w:t>
      </w:r>
    </w:p>
    <w:p w:rsidR="005D68E2" w:rsidRDefault="002377F5" w:rsidP="008218F9">
      <w:pPr>
        <w:spacing w:after="0" w:line="240" w:lineRule="auto"/>
        <w:jc w:val="both"/>
      </w:pPr>
      <w:r>
        <w:t xml:space="preserve">• Tener cuidado de no dañar los sellos al hacer la limpieza con el uso excesivo de abrasivos o limpiadores químicos. Efectuar revisiones periódicas de sellos en tinas, lavamanos, lavaplatos y cubiertas de muebles en general, con el fin de evitar una infiltración permanente de humedad hacia el interior de los muebles o muros, ocasionando olores a humedad y deterioro progresivo. </w:t>
      </w:r>
    </w:p>
    <w:p w:rsidR="007D6D19" w:rsidRDefault="007D6D1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8218F9" w:rsidRDefault="008218F9" w:rsidP="008218F9">
      <w:pPr>
        <w:spacing w:after="0" w:line="240" w:lineRule="auto"/>
        <w:jc w:val="both"/>
      </w:pPr>
    </w:p>
    <w:p w:rsidR="002377F5" w:rsidRPr="00A07AB2" w:rsidRDefault="002377F5" w:rsidP="008218F9">
      <w:pPr>
        <w:pStyle w:val="Ttulo2"/>
        <w:spacing w:line="240" w:lineRule="auto"/>
        <w:rPr>
          <w:rFonts w:eastAsia="Times New Roman"/>
          <w:color w:val="auto"/>
          <w:sz w:val="22"/>
          <w:szCs w:val="22"/>
        </w:rPr>
      </w:pPr>
      <w:bookmarkStart w:id="76" w:name="_Toc428805818"/>
      <w:r w:rsidRPr="00A07AB2">
        <w:rPr>
          <w:rFonts w:eastAsia="Times New Roman"/>
          <w:color w:val="auto"/>
          <w:sz w:val="22"/>
          <w:szCs w:val="22"/>
        </w:rPr>
        <w:lastRenderedPageBreak/>
        <w:t>MUEBLES</w:t>
      </w:r>
      <w:bookmarkEnd w:id="76"/>
    </w:p>
    <w:p w:rsidR="001838B9" w:rsidRDefault="001838B9" w:rsidP="008218F9">
      <w:pPr>
        <w:spacing w:after="0" w:line="240" w:lineRule="auto"/>
      </w:pPr>
      <w:r w:rsidRPr="001838B9">
        <w:t>Closet Dormitorio</w:t>
      </w:r>
      <w:r w:rsidR="00DB3947">
        <w:t xml:space="preserve">: </w:t>
      </w:r>
      <w:del w:id="77" w:author="GEMMA NAVARRO NAVARRO" w:date="2015-09-16T15:22:00Z">
        <w:r w:rsidR="00DB3947" w:rsidDel="003578E5">
          <w:delText>M</w:delText>
        </w:r>
        <w:r w:rsidR="002377F5" w:rsidRPr="001838B9" w:rsidDel="003578E5">
          <w:delText xml:space="preserve">elamina </w:delText>
        </w:r>
      </w:del>
      <w:proofErr w:type="spellStart"/>
      <w:ins w:id="78" w:author="GEMMA NAVARRO NAVARRO" w:date="2015-09-16T15:22:00Z">
        <w:r w:rsidR="003578E5">
          <w:t>m</w:t>
        </w:r>
        <w:r w:rsidR="003578E5" w:rsidRPr="001838B9">
          <w:t>elamina</w:t>
        </w:r>
        <w:proofErr w:type="spellEnd"/>
        <w:r w:rsidR="003578E5" w:rsidRPr="001838B9">
          <w:t xml:space="preserve"> </w:t>
        </w:r>
      </w:ins>
      <w:r w:rsidR="002377F5" w:rsidRPr="001838B9">
        <w:t xml:space="preserve">18 </w:t>
      </w:r>
      <w:proofErr w:type="spellStart"/>
      <w:r w:rsidR="002377F5" w:rsidRPr="001838B9">
        <w:t>mm.</w:t>
      </w:r>
      <w:proofErr w:type="spellEnd"/>
      <w:r w:rsidR="002377F5" w:rsidRPr="001838B9">
        <w:t xml:space="preserve"> </w:t>
      </w:r>
      <w:r>
        <w:t>Color Blanco</w:t>
      </w:r>
    </w:p>
    <w:p w:rsidR="00916F68" w:rsidRPr="00670022" w:rsidRDefault="00670022" w:rsidP="005D68E2">
      <w:pPr>
        <w:spacing w:after="0"/>
        <w:rPr>
          <w:b/>
          <w:highlight w:val="yellow"/>
        </w:rPr>
      </w:pPr>
      <w:r>
        <w:t>Interior de Mueble Cocina:</w:t>
      </w:r>
      <w:r w:rsidRPr="00670022">
        <w:t xml:space="preserve"> </w:t>
      </w:r>
      <w:proofErr w:type="spellStart"/>
      <w:r w:rsidRPr="001838B9">
        <w:t>melamina</w:t>
      </w:r>
      <w:proofErr w:type="spellEnd"/>
      <w:r w:rsidRPr="001838B9">
        <w:t xml:space="preserve"> 18 </w:t>
      </w:r>
      <w:proofErr w:type="spellStart"/>
      <w:r w:rsidRPr="001838B9">
        <w:t>mm.</w:t>
      </w:r>
      <w:proofErr w:type="spellEnd"/>
      <w:r w:rsidRPr="001838B9">
        <w:t xml:space="preserve"> </w:t>
      </w:r>
      <w:r>
        <w:t>Color Blanco</w:t>
      </w:r>
      <w:r w:rsidR="00FB7660">
        <w:br/>
      </w:r>
      <w:r w:rsidR="002377F5">
        <w:t>Muebl</w:t>
      </w:r>
      <w:r w:rsidR="00916F68">
        <w:t>es de cocina</w:t>
      </w:r>
      <w:r>
        <w:t xml:space="preserve"> puerta y costados visibles, melanina 18 mm </w:t>
      </w:r>
      <w:proofErr w:type="spellStart"/>
      <w:r>
        <w:t>teka</w:t>
      </w:r>
      <w:proofErr w:type="spellEnd"/>
      <w:r>
        <w:t xml:space="preserve"> </w:t>
      </w:r>
      <w:del w:id="79" w:author="GEMMA NAVARRO NAVARRO" w:date="2015-09-16T15:21:00Z">
        <w:r w:rsidDel="003578E5">
          <w:delText>Artico</w:delText>
        </w:r>
      </w:del>
      <w:ins w:id="80" w:author="GEMMA NAVARRO NAVARRO" w:date="2015-09-16T15:21:00Z">
        <w:r w:rsidR="003578E5">
          <w:t>Ártico</w:t>
        </w:r>
      </w:ins>
      <w:r>
        <w:t>.</w:t>
      </w:r>
      <w:r w:rsidR="00916F68">
        <w:br/>
      </w:r>
      <w:r w:rsidR="002377F5">
        <w:t>Zó</w:t>
      </w:r>
      <w:r>
        <w:t xml:space="preserve">calo de </w:t>
      </w:r>
      <w:proofErr w:type="spellStart"/>
      <w:r>
        <w:t>lamitech</w:t>
      </w:r>
      <w:proofErr w:type="spellEnd"/>
      <w:r>
        <w:t xml:space="preserve"> color </w:t>
      </w:r>
      <w:proofErr w:type="spellStart"/>
      <w:r>
        <w:t>stainless</w:t>
      </w:r>
      <w:proofErr w:type="spellEnd"/>
      <w:r>
        <w:t xml:space="preserve"> </w:t>
      </w:r>
      <w:proofErr w:type="spellStart"/>
      <w:r>
        <w:t>stell</w:t>
      </w:r>
      <w:proofErr w:type="spellEnd"/>
      <w:r>
        <w:t xml:space="preserve"> </w:t>
      </w:r>
      <w:proofErr w:type="spellStart"/>
      <w:r>
        <w:t>brush</w:t>
      </w:r>
      <w:proofErr w:type="spellEnd"/>
      <w:r>
        <w:t>.</w:t>
      </w:r>
      <w:r w:rsidR="00916F68">
        <w:br/>
      </w:r>
      <w:r w:rsidR="002377F5">
        <w:t xml:space="preserve">Muebles de baños de melanina de 18 </w:t>
      </w:r>
      <w:proofErr w:type="spellStart"/>
      <w:r w:rsidR="002377F5">
        <w:t>mm.</w:t>
      </w:r>
      <w:proofErr w:type="spellEnd"/>
      <w:r w:rsidR="008332A1">
        <w:t xml:space="preserve"> Color </w:t>
      </w:r>
      <w:proofErr w:type="spellStart"/>
      <w:r w:rsidR="008332A1">
        <w:t>tek</w:t>
      </w:r>
      <w:r>
        <w:t>a</w:t>
      </w:r>
      <w:proofErr w:type="spellEnd"/>
      <w:r>
        <w:t xml:space="preserve"> Italia.</w:t>
      </w:r>
      <w:r w:rsidR="00916F68">
        <w:br/>
      </w:r>
    </w:p>
    <w:p w:rsidR="00916F68" w:rsidRPr="007D55B2" w:rsidRDefault="00252219" w:rsidP="007D55B2">
      <w:pPr>
        <w:spacing w:after="0"/>
      </w:pPr>
      <w:r>
        <w:t>Proveedor</w:t>
      </w:r>
      <w:r w:rsidR="004A3382">
        <w:t xml:space="preserve">: </w:t>
      </w:r>
      <w:proofErr w:type="spellStart"/>
      <w:r w:rsidR="00233918">
        <w:t>S</w:t>
      </w:r>
      <w:r w:rsidR="007D55B2" w:rsidRPr="007D55B2">
        <w:t>ilcosil</w:t>
      </w:r>
      <w:proofErr w:type="spellEnd"/>
      <w:r w:rsidR="007D55B2" w:rsidRPr="007D55B2">
        <w:t xml:space="preserve"> Ltda.</w:t>
      </w:r>
    </w:p>
    <w:p w:rsidR="005D68E2" w:rsidRPr="00946191" w:rsidRDefault="00252219" w:rsidP="007D55B2">
      <w:pPr>
        <w:spacing w:after="0"/>
        <w:rPr>
          <w:b/>
          <w:color w:val="FF0000"/>
        </w:rPr>
      </w:pPr>
      <w:r>
        <w:t>Contacto</w:t>
      </w:r>
      <w:r w:rsidR="00916F68" w:rsidRPr="007D55B2">
        <w:t>:</w:t>
      </w:r>
      <w:r w:rsidR="007D6D19">
        <w:t xml:space="preserve"> Dagoberto Santelices</w:t>
      </w:r>
      <w:r w:rsidR="007D55B2" w:rsidRPr="007D55B2">
        <w:t xml:space="preserve"> </w:t>
      </w:r>
      <w:r w:rsidR="007D55B2" w:rsidRPr="007D55B2">
        <w:br/>
      </w:r>
      <w:r w:rsidR="00E22BE4">
        <w:t>Celular: (</w:t>
      </w:r>
      <w:r w:rsidR="007D6D19">
        <w:t>9) 6845</w:t>
      </w:r>
      <w:r w:rsidR="00E22BE4">
        <w:t xml:space="preserve"> </w:t>
      </w:r>
      <w:r w:rsidR="007D6D19">
        <w:t>36</w:t>
      </w:r>
      <w:r w:rsidR="00E22BE4">
        <w:t xml:space="preserve"> </w:t>
      </w:r>
      <w:r w:rsidR="007D6D19">
        <w:t>69</w:t>
      </w:r>
      <w:r w:rsidR="00946191" w:rsidRPr="00775B65">
        <w:t xml:space="preserve"> </w:t>
      </w:r>
    </w:p>
    <w:p w:rsidR="002377F5" w:rsidRDefault="00916F68" w:rsidP="002377F5">
      <w:r>
        <w:br/>
      </w:r>
      <w:r w:rsidR="002377F5">
        <w:t>Cuidados a considerar para mantener en buen estado los muebles:</w:t>
      </w:r>
    </w:p>
    <w:p w:rsidR="00515F64" w:rsidRDefault="002377F5" w:rsidP="008218F9">
      <w:pPr>
        <w:spacing w:after="0" w:line="240" w:lineRule="auto"/>
      </w:pPr>
      <w:r>
        <w:t>• Limpiar con plumero cuando sea solamente polvo o con paño suave y ligeramente húmedo, sin frotar.</w:t>
      </w:r>
      <w:r w:rsidR="000C336D">
        <w:br/>
      </w:r>
      <w:r>
        <w:t>• Lubricar los carros de cajoneras mediante la aplicación de WD-40 o similar, a</w:t>
      </w:r>
      <w:r w:rsidR="00FE4AE7">
        <w:t xml:space="preserve"> </w:t>
      </w:r>
      <w:r w:rsidR="00470251">
        <w:t xml:space="preserve">lo menos, dos veces al </w:t>
      </w:r>
      <w:r>
        <w:t>año.</w:t>
      </w:r>
      <w:r w:rsidR="000C336D">
        <w:br/>
      </w:r>
      <w:r>
        <w:t>• Regular las bisagras de los muebles, cada 6 meses como mínimo o dependiendo del uso.</w:t>
      </w:r>
      <w:r w:rsidR="000C336D">
        <w:br/>
      </w:r>
      <w:r>
        <w:t>• No utilizar elementos abrasivos ni punzantes en la limpieza.</w:t>
      </w:r>
      <w:r w:rsidR="000C336D">
        <w:br/>
      </w:r>
      <w:r>
        <w:t xml:space="preserve">• No sobrecargar con elementos pesados los muebles, ya que podría provocar el quiebre o el colapso de los apoyos, como repisas o barras de colgar. </w:t>
      </w:r>
      <w:r w:rsidR="000C336D">
        <w:br/>
      </w:r>
      <w:r>
        <w:t>• Regular periódicamente los tornillos de regulación de las bisagras.</w:t>
      </w:r>
      <w:r w:rsidR="000C336D">
        <w:br/>
      </w:r>
      <w:r>
        <w:t>• Revisar periódicamente que el tapacantos se encuentre adherido a la superficie que cubre, ya que es muy probable que se despegue si es pasado a llevar.</w:t>
      </w:r>
      <w:r w:rsidR="000C336D">
        <w:br/>
      </w:r>
      <w:r>
        <w:t>• No sobre exigir la apertura de las puertas, no cargar las puertas una vez abiertas, ni forzarlas para abrirlas en un ángulo mayor a 90º, ya que se reventarían las bisagras.</w:t>
      </w:r>
    </w:p>
    <w:p w:rsidR="00ED062E" w:rsidRDefault="00ED062E" w:rsidP="008218F9">
      <w:pPr>
        <w:spacing w:after="0" w:line="240" w:lineRule="auto"/>
      </w:pPr>
    </w:p>
    <w:p w:rsidR="002377F5" w:rsidRPr="00A07AB2" w:rsidRDefault="002377F5" w:rsidP="008218F9">
      <w:pPr>
        <w:pStyle w:val="Ttulo2"/>
        <w:spacing w:line="240" w:lineRule="auto"/>
        <w:rPr>
          <w:rFonts w:eastAsia="Times New Roman"/>
          <w:bCs w:val="0"/>
          <w:color w:val="auto"/>
          <w:sz w:val="22"/>
          <w:szCs w:val="22"/>
        </w:rPr>
      </w:pPr>
      <w:bookmarkStart w:id="81" w:name="_Toc428805819"/>
      <w:r w:rsidRPr="00A07AB2">
        <w:rPr>
          <w:rFonts w:eastAsia="Times New Roman"/>
          <w:bCs w:val="0"/>
          <w:color w:val="auto"/>
          <w:sz w:val="22"/>
          <w:szCs w:val="22"/>
        </w:rPr>
        <w:t>EXTRACTORES DE BAÑOS</w:t>
      </w:r>
      <w:bookmarkEnd w:id="81"/>
    </w:p>
    <w:p w:rsidR="000C336D" w:rsidRDefault="002377F5" w:rsidP="008218F9">
      <w:pPr>
        <w:spacing w:after="0" w:line="240" w:lineRule="auto"/>
      </w:pPr>
      <w:r>
        <w:t xml:space="preserve">Modelo </w:t>
      </w:r>
      <w:r w:rsidR="00DD6E52">
        <w:t>Venus 100</w:t>
      </w:r>
      <w:r w:rsidR="005E778B">
        <w:t xml:space="preserve">, Marca </w:t>
      </w:r>
      <w:proofErr w:type="spellStart"/>
      <w:r w:rsidR="00DD6E52">
        <w:t>Greeaire</w:t>
      </w:r>
      <w:proofErr w:type="spellEnd"/>
    </w:p>
    <w:p w:rsidR="00201F22" w:rsidRPr="00FE4AE7" w:rsidRDefault="00201F22" w:rsidP="00252219">
      <w:pPr>
        <w:spacing w:after="0"/>
        <w:rPr>
          <w:b/>
          <w:highlight w:val="yellow"/>
        </w:rPr>
      </w:pPr>
    </w:p>
    <w:p w:rsidR="00DD6E52" w:rsidDel="003578E5" w:rsidRDefault="002377F5" w:rsidP="003D487D">
      <w:pPr>
        <w:spacing w:after="0"/>
        <w:jc w:val="both"/>
        <w:rPr>
          <w:del w:id="82" w:author="GEMMA NAVARRO NAVARRO" w:date="2015-09-16T15:22:00Z"/>
        </w:rPr>
      </w:pPr>
      <w:r>
        <w:t xml:space="preserve">En todos los baños se han instalado extractores de aire con temporizador, los que se accionan al encender la luz del baño y permanecerán encendidos mientras la luz permanezca prendida. Al apagar la luz del baño, éstos </w:t>
      </w:r>
    </w:p>
    <w:p w:rsidR="002377F5" w:rsidRDefault="002377F5" w:rsidP="003D487D">
      <w:pPr>
        <w:spacing w:after="0"/>
        <w:jc w:val="both"/>
        <w:rPr>
          <w:ins w:id="83" w:author="GEMMA NAVARRO NAVARRO" w:date="2015-09-16T15:22:00Z"/>
        </w:rPr>
      </w:pPr>
      <w:proofErr w:type="gramStart"/>
      <w:r>
        <w:t>se</w:t>
      </w:r>
      <w:proofErr w:type="gramEnd"/>
      <w:r>
        <w:t xml:space="preserve"> apagarán.</w:t>
      </w:r>
    </w:p>
    <w:p w:rsidR="003578E5" w:rsidRDefault="003578E5" w:rsidP="003D487D">
      <w:pPr>
        <w:spacing w:after="0"/>
        <w:jc w:val="both"/>
      </w:pPr>
    </w:p>
    <w:p w:rsidR="002377F5" w:rsidRDefault="002377F5" w:rsidP="002377F5">
      <w:r>
        <w:t>A continuación se detallan algunas recomendaciones:</w:t>
      </w:r>
    </w:p>
    <w:p w:rsidR="002377F5" w:rsidRDefault="002377F5" w:rsidP="003D487D">
      <w:r>
        <w:t>• Tener la precaución de no dejar encendida la luz del baño por un período prolongado, ya que el extractor se puede quemar.</w:t>
      </w:r>
      <w:r w:rsidR="009F452E">
        <w:br/>
      </w:r>
      <w:r>
        <w:t>• Realizar una limpieza periódica a los extractores.</w:t>
      </w:r>
    </w:p>
    <w:p w:rsidR="007D6D19" w:rsidRDefault="007D6D19" w:rsidP="003D487D"/>
    <w:p w:rsidR="008218F9" w:rsidRDefault="008218F9" w:rsidP="003D487D"/>
    <w:p w:rsidR="008218F9" w:rsidRDefault="008218F9" w:rsidP="003D487D"/>
    <w:p w:rsidR="002377F5" w:rsidRPr="00A07AB2" w:rsidRDefault="002377F5" w:rsidP="00A07AB2">
      <w:pPr>
        <w:pStyle w:val="Ttulo2"/>
        <w:rPr>
          <w:rFonts w:eastAsia="Times New Roman"/>
          <w:color w:val="auto"/>
          <w:sz w:val="22"/>
          <w:szCs w:val="22"/>
        </w:rPr>
      </w:pPr>
      <w:bookmarkStart w:id="84" w:name="_Toc428805820"/>
      <w:r w:rsidRPr="00A07AB2">
        <w:rPr>
          <w:rFonts w:eastAsia="Times New Roman"/>
          <w:color w:val="auto"/>
          <w:sz w:val="22"/>
          <w:szCs w:val="22"/>
        </w:rPr>
        <w:lastRenderedPageBreak/>
        <w:t>CORNISAS</w:t>
      </w:r>
      <w:bookmarkEnd w:id="84"/>
    </w:p>
    <w:p w:rsidR="00201F22" w:rsidRPr="003D487D" w:rsidRDefault="00252219" w:rsidP="00C27504">
      <w:pPr>
        <w:spacing w:after="0"/>
        <w:rPr>
          <w:b/>
          <w:color w:val="FF0000"/>
        </w:rPr>
      </w:pPr>
      <w:r>
        <w:t>Proveedor</w:t>
      </w:r>
      <w:r w:rsidR="00515F64" w:rsidRPr="00201F22">
        <w:t xml:space="preserve">: </w:t>
      </w:r>
      <w:proofErr w:type="spellStart"/>
      <w:r>
        <w:t>Sodimac</w:t>
      </w:r>
      <w:proofErr w:type="spellEnd"/>
      <w:r>
        <w:br/>
      </w:r>
      <w:r w:rsidR="007D55B2" w:rsidRPr="00201F22">
        <w:t xml:space="preserve">Contacto: </w:t>
      </w:r>
      <w:r w:rsidR="004A3382">
        <w:t>Herná</w:t>
      </w:r>
      <w:r w:rsidR="00201F22" w:rsidRPr="00201F22">
        <w:t>n Jeria</w:t>
      </w:r>
      <w:r w:rsidR="00201F22" w:rsidRPr="00201F22">
        <w:br/>
      </w:r>
      <w:r w:rsidRPr="00F905AB">
        <w:t>Teléfono</w:t>
      </w:r>
      <w:r w:rsidR="00E22BE4">
        <w:t>: (</w:t>
      </w:r>
      <w:r w:rsidR="00201F22" w:rsidRPr="00F905AB">
        <w:t>9) 9221</w:t>
      </w:r>
      <w:r w:rsidR="00E22BE4">
        <w:t xml:space="preserve"> </w:t>
      </w:r>
      <w:r w:rsidR="00201F22" w:rsidRPr="00F905AB">
        <w:t>58</w:t>
      </w:r>
      <w:r w:rsidR="00E22BE4">
        <w:t xml:space="preserve"> </w:t>
      </w:r>
      <w:r w:rsidR="00201F22" w:rsidRPr="00F905AB">
        <w:t>77</w:t>
      </w:r>
    </w:p>
    <w:p w:rsidR="009F452E" w:rsidRPr="00201F22" w:rsidRDefault="009F452E" w:rsidP="00C27504">
      <w:pPr>
        <w:spacing w:after="0"/>
      </w:pPr>
    </w:p>
    <w:p w:rsidR="009F452E" w:rsidRDefault="002377F5" w:rsidP="008218F9">
      <w:pPr>
        <w:spacing w:after="0" w:line="240" w:lineRule="auto"/>
        <w:jc w:val="both"/>
      </w:pPr>
      <w:r>
        <w:t>Se recomienda que cuando se realice la mantención de las pinturas del inmueble, se repasen las micro fisuras que pudiesen existir entre las uniones de las cornisas y entre cielo-cornisa.</w:t>
      </w:r>
    </w:p>
    <w:p w:rsidR="008218F9" w:rsidRDefault="008218F9" w:rsidP="008218F9">
      <w:pPr>
        <w:spacing w:after="0" w:line="240" w:lineRule="auto"/>
        <w:jc w:val="both"/>
      </w:pPr>
    </w:p>
    <w:p w:rsidR="002377F5" w:rsidRPr="00A07AB2" w:rsidRDefault="002377F5" w:rsidP="008218F9">
      <w:pPr>
        <w:pStyle w:val="Ttulo2"/>
        <w:spacing w:line="240" w:lineRule="auto"/>
        <w:rPr>
          <w:rFonts w:eastAsia="Times New Roman"/>
          <w:bCs w:val="0"/>
          <w:color w:val="auto"/>
          <w:sz w:val="22"/>
          <w:szCs w:val="22"/>
        </w:rPr>
      </w:pPr>
      <w:bookmarkStart w:id="85" w:name="_Toc428805821"/>
      <w:r w:rsidRPr="00A07AB2">
        <w:rPr>
          <w:rFonts w:eastAsia="Times New Roman"/>
          <w:bCs w:val="0"/>
          <w:color w:val="auto"/>
          <w:sz w:val="22"/>
          <w:szCs w:val="22"/>
        </w:rPr>
        <w:t>ESPEJOS</w:t>
      </w:r>
      <w:bookmarkEnd w:id="85"/>
    </w:p>
    <w:p w:rsidR="009F452E" w:rsidRDefault="00252219" w:rsidP="008218F9">
      <w:pPr>
        <w:spacing w:after="0" w:line="240" w:lineRule="auto"/>
      </w:pPr>
      <w:r>
        <w:t>Proveedor</w:t>
      </w:r>
      <w:r w:rsidR="007D6D19">
        <w:t>: Aluminio y cristales</w:t>
      </w:r>
      <w:r>
        <w:br/>
        <w:t>Contacto</w:t>
      </w:r>
      <w:r w:rsidR="00515F64" w:rsidRPr="00201F22">
        <w:t xml:space="preserve">: </w:t>
      </w:r>
      <w:proofErr w:type="spellStart"/>
      <w:r w:rsidR="007D6D19">
        <w:t>Catrileo</w:t>
      </w:r>
      <w:proofErr w:type="spellEnd"/>
      <w:r w:rsidR="007D6D19">
        <w:t xml:space="preserve"> Cía. Ltda.   </w:t>
      </w:r>
      <w:r w:rsidR="007D6D19">
        <w:br/>
        <w:t xml:space="preserve">Teléfono: (+562) </w:t>
      </w:r>
      <w:r w:rsidR="00E22BE4">
        <w:t>2</w:t>
      </w:r>
      <w:r w:rsidR="007D6D19">
        <w:t>287</w:t>
      </w:r>
      <w:r w:rsidR="00E22BE4">
        <w:t xml:space="preserve"> </w:t>
      </w:r>
      <w:r w:rsidR="007D6D19">
        <w:t>04</w:t>
      </w:r>
      <w:r w:rsidR="00E22BE4">
        <w:t xml:space="preserve"> </w:t>
      </w:r>
      <w:r w:rsidR="007D6D19">
        <w:t>41</w:t>
      </w:r>
    </w:p>
    <w:p w:rsidR="00F5362D" w:rsidRDefault="00F5362D" w:rsidP="008218F9">
      <w:pPr>
        <w:spacing w:line="240" w:lineRule="auto"/>
      </w:pPr>
    </w:p>
    <w:p w:rsidR="002377F5" w:rsidRDefault="002377F5" w:rsidP="008218F9">
      <w:pPr>
        <w:spacing w:line="240" w:lineRule="auto"/>
      </w:pPr>
      <w:r>
        <w:t>Consejos y recomendaciones:</w:t>
      </w:r>
    </w:p>
    <w:p w:rsidR="00515F64" w:rsidRDefault="002377F5" w:rsidP="008218F9">
      <w:pPr>
        <w:spacing w:after="0" w:line="240" w:lineRule="auto"/>
      </w:pPr>
      <w:r>
        <w:t>• Limpiar espejos usando líquido limpiavidrios, evitando limpiadores ácidos.</w:t>
      </w:r>
      <w:r w:rsidR="009F452E">
        <w:br/>
      </w:r>
      <w:r>
        <w:t>• Evitar que salpique agua bajo el espejo, lo que podría provocar que el plateado se deteriore.</w:t>
      </w:r>
      <w:r w:rsidR="009F452E">
        <w:br/>
      </w:r>
      <w:r>
        <w:t xml:space="preserve">• Tener cuidado de no rociar limpiavidrios sobre los artefactos sanitarios, pues algunas fórmulas deterioran el acabado. </w:t>
      </w:r>
    </w:p>
    <w:p w:rsidR="002377F5" w:rsidRDefault="002377F5" w:rsidP="00ED062E">
      <w:pPr>
        <w:spacing w:after="0"/>
      </w:pPr>
      <w:r>
        <w:t>• Tener precaución al instalar iluminación adicional en los recintos con espejos, evitando colocar las luminarias muy cerca de éstos, ya que un recalentamiento brusco lo podría trizar</w:t>
      </w:r>
    </w:p>
    <w:p w:rsidR="00ED062E" w:rsidRDefault="00ED062E" w:rsidP="00ED062E">
      <w:pPr>
        <w:spacing w:after="0"/>
      </w:pPr>
    </w:p>
    <w:p w:rsidR="002377F5" w:rsidRPr="003600BF" w:rsidRDefault="001D4568" w:rsidP="003600BF">
      <w:pPr>
        <w:pStyle w:val="Ttulo1"/>
        <w:rPr>
          <w:bCs w:val="0"/>
          <w:color w:val="auto"/>
          <w:sz w:val="22"/>
          <w:szCs w:val="22"/>
        </w:rPr>
      </w:pPr>
      <w:bookmarkStart w:id="86" w:name="_Toc428805822"/>
      <w:r w:rsidRPr="003600BF">
        <w:rPr>
          <w:bCs w:val="0"/>
          <w:color w:val="auto"/>
          <w:sz w:val="22"/>
          <w:szCs w:val="22"/>
        </w:rPr>
        <w:t>O</w:t>
      </w:r>
      <w:r w:rsidR="002377F5" w:rsidRPr="003600BF">
        <w:rPr>
          <w:bCs w:val="0"/>
          <w:color w:val="auto"/>
          <w:sz w:val="22"/>
          <w:szCs w:val="22"/>
        </w:rPr>
        <w:t>BRAS EXTERIORES</w:t>
      </w:r>
      <w:r w:rsidR="009F452E" w:rsidRPr="003600BF">
        <w:rPr>
          <w:bCs w:val="0"/>
          <w:color w:val="auto"/>
          <w:sz w:val="22"/>
          <w:szCs w:val="22"/>
        </w:rPr>
        <w:t xml:space="preserve"> </w:t>
      </w:r>
      <w:r w:rsidR="002377F5" w:rsidRPr="003600BF">
        <w:rPr>
          <w:bCs w:val="0"/>
          <w:color w:val="auto"/>
          <w:sz w:val="22"/>
          <w:szCs w:val="22"/>
        </w:rPr>
        <w:t>Y COMPLEMENTARIAS</w:t>
      </w:r>
      <w:bookmarkEnd w:id="86"/>
    </w:p>
    <w:p w:rsidR="002377F5" w:rsidRPr="003600BF" w:rsidRDefault="002377F5" w:rsidP="003600BF">
      <w:pPr>
        <w:pStyle w:val="Ttulo2"/>
        <w:rPr>
          <w:rFonts w:eastAsia="Times New Roman"/>
          <w:bCs w:val="0"/>
          <w:color w:val="auto"/>
          <w:sz w:val="22"/>
          <w:szCs w:val="22"/>
        </w:rPr>
      </w:pPr>
      <w:bookmarkStart w:id="87" w:name="_Toc428805823"/>
      <w:r w:rsidRPr="003600BF">
        <w:rPr>
          <w:rFonts w:eastAsia="Times New Roman"/>
          <w:bCs w:val="0"/>
          <w:color w:val="auto"/>
          <w:sz w:val="22"/>
          <w:szCs w:val="22"/>
        </w:rPr>
        <w:t>JARDINES Y RIEGO AUTOMÁTICO</w:t>
      </w:r>
      <w:bookmarkEnd w:id="87"/>
    </w:p>
    <w:p w:rsidR="001363D7" w:rsidRDefault="00FE5DE4" w:rsidP="001363D7">
      <w:pPr>
        <w:spacing w:after="0"/>
      </w:pPr>
      <w:r>
        <w:t>Proyectista: Arquitectura del paisaje y techos verdes Ltda.</w:t>
      </w:r>
    </w:p>
    <w:p w:rsidR="001363D7" w:rsidRDefault="00FE5DE4" w:rsidP="001363D7">
      <w:pPr>
        <w:spacing w:after="0"/>
      </w:pPr>
      <w:r>
        <w:t>CONTACTO: Carlos Duran</w:t>
      </w:r>
      <w:r>
        <w:br/>
        <w:t>carlos.duren@arqgeo.cl</w:t>
      </w:r>
    </w:p>
    <w:p w:rsidR="004C4606" w:rsidRDefault="004C4606" w:rsidP="004C4606">
      <w:pPr>
        <w:spacing w:after="0" w:line="240" w:lineRule="auto"/>
      </w:pPr>
    </w:p>
    <w:p w:rsidR="002377F5" w:rsidRDefault="002377F5" w:rsidP="004C4606">
      <w:pPr>
        <w:spacing w:after="0"/>
        <w:jc w:val="both"/>
      </w:pPr>
      <w:r>
        <w:t>El edificio cuenta c</w:t>
      </w:r>
      <w:r w:rsidR="00201F22">
        <w:t>on jardines</w:t>
      </w:r>
      <w:r>
        <w:t xml:space="preserve">. En el primer piso patios norte y sur que incluyen jardineras adosadas a los </w:t>
      </w:r>
      <w:r w:rsidR="00E3310C">
        <w:t>muros de deslindes respectivos.</w:t>
      </w:r>
      <w:r w:rsidR="00201F22">
        <w:t xml:space="preserve"> </w:t>
      </w:r>
      <w:r>
        <w:t xml:space="preserve"> Todos estos jardines cuentan con riego automático con contr</w:t>
      </w:r>
      <w:r w:rsidR="00201F22">
        <w:t>oladores de riego inalámbricos.</w:t>
      </w:r>
    </w:p>
    <w:p w:rsidR="002377F5" w:rsidRDefault="002377F5" w:rsidP="009F452E">
      <w:pPr>
        <w:jc w:val="both"/>
      </w:pPr>
      <w:r>
        <w:t>La Administración debe tener un contrato vigente con la empresa que desarrolló el paisajismo, o personal autorizado por éste, con la finalidad de asegurar la supervivencia de las especies, su buen estado y saludable aspecto y realizar el cambio de las baterías de los controladores de riego, entre otros.</w:t>
      </w:r>
    </w:p>
    <w:p w:rsidR="009F452E" w:rsidRDefault="002377F5" w:rsidP="004C4606">
      <w:pPr>
        <w:jc w:val="both"/>
      </w:pPr>
      <w:r>
        <w:t>Bajo cada una de las jardinera</w:t>
      </w:r>
      <w:r w:rsidR="001D27B5">
        <w:t>s</w:t>
      </w:r>
      <w:r>
        <w:t xml:space="preserve"> se encuentra la impermeabilización, por lo que se debe tener cuidado al realizar las mantenciones periódicas, para evitar filtraciones.</w:t>
      </w:r>
    </w:p>
    <w:p w:rsidR="001363D7" w:rsidRDefault="001363D7" w:rsidP="004C4606">
      <w:pPr>
        <w:jc w:val="both"/>
      </w:pPr>
    </w:p>
    <w:p w:rsidR="002377F5" w:rsidRPr="003600BF" w:rsidRDefault="002377F5" w:rsidP="003600BF">
      <w:pPr>
        <w:pStyle w:val="Ttulo2"/>
        <w:rPr>
          <w:rFonts w:eastAsia="Times New Roman"/>
          <w:color w:val="auto"/>
          <w:sz w:val="22"/>
          <w:szCs w:val="22"/>
        </w:rPr>
      </w:pPr>
      <w:bookmarkStart w:id="88" w:name="_Toc428805824"/>
      <w:r w:rsidRPr="003600BF">
        <w:rPr>
          <w:rFonts w:eastAsia="Times New Roman"/>
          <w:color w:val="auto"/>
          <w:sz w:val="22"/>
          <w:szCs w:val="22"/>
        </w:rPr>
        <w:lastRenderedPageBreak/>
        <w:t>VEREDAS Y ACCESOS VEHICULARE</w:t>
      </w:r>
      <w:r w:rsidR="004C4606" w:rsidRPr="003600BF">
        <w:rPr>
          <w:rFonts w:eastAsia="Times New Roman"/>
          <w:color w:val="auto"/>
          <w:sz w:val="22"/>
          <w:szCs w:val="22"/>
        </w:rPr>
        <w:t>S</w:t>
      </w:r>
      <w:bookmarkEnd w:id="88"/>
    </w:p>
    <w:p w:rsidR="002377F5" w:rsidRDefault="002377F5" w:rsidP="004976D2">
      <w:pPr>
        <w:spacing w:after="0" w:line="240" w:lineRule="auto"/>
      </w:pPr>
      <w:r>
        <w:t>Las veredas, accesos vehiculares y pista de entrada y salida del edificio han sido construidos según proyecto, aprobados y recibidos por el SERVIU.</w:t>
      </w:r>
    </w:p>
    <w:p w:rsidR="001363D7" w:rsidRDefault="001363D7" w:rsidP="004976D2">
      <w:pPr>
        <w:spacing w:after="0" w:line="240" w:lineRule="auto"/>
      </w:pPr>
    </w:p>
    <w:p w:rsidR="002377F5" w:rsidRPr="003600BF" w:rsidRDefault="002377F5" w:rsidP="004976D2">
      <w:pPr>
        <w:pStyle w:val="Ttulo2"/>
        <w:spacing w:line="240" w:lineRule="auto"/>
        <w:rPr>
          <w:rFonts w:eastAsia="Times New Roman"/>
          <w:bCs w:val="0"/>
          <w:color w:val="auto"/>
          <w:sz w:val="22"/>
          <w:szCs w:val="22"/>
        </w:rPr>
      </w:pPr>
      <w:bookmarkStart w:id="89" w:name="_Toc428805825"/>
      <w:r w:rsidRPr="003600BF">
        <w:rPr>
          <w:rFonts w:eastAsia="Times New Roman"/>
          <w:bCs w:val="0"/>
          <w:color w:val="auto"/>
          <w:sz w:val="22"/>
          <w:szCs w:val="22"/>
        </w:rPr>
        <w:t>PAVIMENTOS ACCESOS VEHICULARES</w:t>
      </w:r>
      <w:bookmarkEnd w:id="89"/>
    </w:p>
    <w:p w:rsidR="002377F5" w:rsidRDefault="002377F5" w:rsidP="004976D2">
      <w:pPr>
        <w:spacing w:after="0" w:line="240" w:lineRule="auto"/>
        <w:jc w:val="both"/>
      </w:pPr>
      <w:r>
        <w:t>Se debe tener la precaución de no perforar ni dañar estos sectores, para evitar afectar la impermeabilización bajo el pavimento.</w:t>
      </w:r>
    </w:p>
    <w:p w:rsidR="001363D7" w:rsidRDefault="001363D7" w:rsidP="004976D2">
      <w:pPr>
        <w:spacing w:after="0" w:line="240" w:lineRule="auto"/>
        <w:jc w:val="both"/>
      </w:pPr>
    </w:p>
    <w:p w:rsidR="002377F5" w:rsidRPr="003600BF" w:rsidRDefault="00E13A8A" w:rsidP="004976D2">
      <w:pPr>
        <w:pStyle w:val="Ttulo2"/>
        <w:spacing w:line="240" w:lineRule="auto"/>
        <w:rPr>
          <w:rFonts w:eastAsia="Times New Roman"/>
          <w:color w:val="auto"/>
          <w:sz w:val="22"/>
          <w:szCs w:val="22"/>
        </w:rPr>
      </w:pPr>
      <w:bookmarkStart w:id="90" w:name="_Toc428805826"/>
      <w:r w:rsidRPr="003600BF">
        <w:rPr>
          <w:rFonts w:eastAsia="Times New Roman"/>
          <w:color w:val="auto"/>
          <w:sz w:val="22"/>
          <w:szCs w:val="22"/>
        </w:rPr>
        <w:t>A</w:t>
      </w:r>
      <w:r w:rsidR="002377F5" w:rsidRPr="003600BF">
        <w:rPr>
          <w:rFonts w:eastAsia="Times New Roman"/>
          <w:color w:val="auto"/>
          <w:sz w:val="22"/>
          <w:szCs w:val="22"/>
        </w:rPr>
        <w:t>RTEFACTOS Y EQUIPAMIENTO</w:t>
      </w:r>
      <w:bookmarkEnd w:id="90"/>
    </w:p>
    <w:p w:rsidR="002377F5" w:rsidRDefault="002377F5" w:rsidP="004976D2">
      <w:pPr>
        <w:spacing w:after="0" w:line="240" w:lineRule="auto"/>
        <w:jc w:val="both"/>
      </w:pPr>
      <w:r>
        <w:t>Corresponden a todos los elementos de habilitación de los inmu</w:t>
      </w:r>
      <w:r w:rsidR="00201F22">
        <w:t>ebles, como por ejemplo:</w:t>
      </w:r>
      <w:r>
        <w:t xml:space="preserve"> convectores de calor, cocinas encimeras, hornos y campanas de cocina. Todos ellos cuentan con la garantía otorgada por el fabricante al propietario, las que te fueron traspasadas al momento de la entrega de tu vivienda en la carpeta del </w:t>
      </w:r>
      <w:r w:rsidR="00252219">
        <w:t>propietario. Dentro</w:t>
      </w:r>
      <w:r>
        <w:t xml:space="preserve"> de este ítem también se consideran las luminarias y los extractores. Para hacer válida su garantía, es necesario contar con el acta de entrega de tu departamento, ya que este documento respalda desde y hasta cuándo será válida su garantía.</w:t>
      </w:r>
    </w:p>
    <w:p w:rsidR="001363D7" w:rsidRDefault="001363D7" w:rsidP="004976D2">
      <w:pPr>
        <w:spacing w:after="0" w:line="240" w:lineRule="auto"/>
        <w:jc w:val="both"/>
      </w:pPr>
    </w:p>
    <w:p w:rsidR="008C0E3D" w:rsidRPr="001363D7" w:rsidRDefault="004C4606" w:rsidP="004976D2">
      <w:pPr>
        <w:pStyle w:val="Ttulo2"/>
        <w:spacing w:line="240" w:lineRule="auto"/>
        <w:rPr>
          <w:rFonts w:eastAsia="Times New Roman"/>
          <w:bCs w:val="0"/>
          <w:color w:val="auto"/>
          <w:sz w:val="22"/>
          <w:szCs w:val="22"/>
        </w:rPr>
      </w:pPr>
      <w:bookmarkStart w:id="91" w:name="_Toc428805827"/>
      <w:r w:rsidRPr="003600BF">
        <w:rPr>
          <w:rFonts w:eastAsia="Times New Roman"/>
          <w:bCs w:val="0"/>
          <w:color w:val="auto"/>
          <w:sz w:val="22"/>
          <w:szCs w:val="22"/>
        </w:rPr>
        <w:t>CAMPANA</w:t>
      </w:r>
      <w:r w:rsidR="002377F5" w:rsidRPr="003600BF">
        <w:rPr>
          <w:rFonts w:eastAsia="Times New Roman"/>
          <w:bCs w:val="0"/>
          <w:color w:val="auto"/>
          <w:sz w:val="22"/>
          <w:szCs w:val="22"/>
        </w:rPr>
        <w:t>, COCINA ENCIMERA ELÉCTRICA Y HORNO EMPOTRADO</w:t>
      </w:r>
      <w:bookmarkEnd w:id="91"/>
    </w:p>
    <w:p w:rsidR="00201F22" w:rsidRDefault="00201F22" w:rsidP="008C0E3D">
      <w:pPr>
        <w:spacing w:after="0"/>
      </w:pPr>
      <w:r>
        <w:t>Todos los artefactos son de marca FDV</w:t>
      </w:r>
    </w:p>
    <w:p w:rsidR="00201F22" w:rsidRDefault="00201F22" w:rsidP="008C0E3D">
      <w:pPr>
        <w:spacing w:after="0"/>
      </w:pPr>
      <w:r>
        <w:t xml:space="preserve">Contacto: </w:t>
      </w:r>
      <w:hyperlink r:id="rId9" w:history="1">
        <w:r w:rsidRPr="007211A9">
          <w:rPr>
            <w:rStyle w:val="Hipervnculo"/>
          </w:rPr>
          <w:t>Postventa@kitchencenter.cl</w:t>
        </w:r>
      </w:hyperlink>
    </w:p>
    <w:p w:rsidR="004C4606" w:rsidRDefault="00252219" w:rsidP="008C0E3D">
      <w:pPr>
        <w:spacing w:after="0"/>
      </w:pPr>
      <w:r>
        <w:t xml:space="preserve">Teléfono: </w:t>
      </w:r>
      <w:r w:rsidR="00201F22">
        <w:t>600 411 77</w:t>
      </w:r>
      <w:ins w:id="92" w:author="GEMMA NAVARRO NAVARRO" w:date="2015-09-16T15:19:00Z">
        <w:r w:rsidR="003578E5">
          <w:t xml:space="preserve"> </w:t>
        </w:r>
      </w:ins>
      <w:r w:rsidR="00201F22">
        <w:t>00</w:t>
      </w:r>
    </w:p>
    <w:p w:rsidR="000A4C44" w:rsidRDefault="000A4C44" w:rsidP="008C0E3D">
      <w:pPr>
        <w:spacing w:after="0"/>
      </w:pPr>
    </w:p>
    <w:p w:rsidR="002377F5" w:rsidRDefault="002377F5" w:rsidP="00EF5CE0">
      <w:pPr>
        <w:spacing w:after="0"/>
        <w:jc w:val="both"/>
      </w:pPr>
      <w:r>
        <w:t xml:space="preserve">Si se presenta un problema en algún artefacto, debes contactarte directamente con la línea de servicio al cliente indicado en la garantía de fábrica o referencias del distribuidor. Dentro de los datos que te solicitarán, y debes manejar, está la fecha de entrega del inmueble, N° de serie, modelo del artefacto y una descripción clara del problema. </w:t>
      </w:r>
    </w:p>
    <w:p w:rsidR="002377F5" w:rsidRDefault="002377F5" w:rsidP="00EF5CE0">
      <w:pPr>
        <w:jc w:val="both"/>
      </w:pPr>
      <w:r>
        <w:t>El usuario debe mantener los artefactos limpios, darles el uso adecuado y seguir las instrucciones del fabricante para la mantención de cada uno. El que un artefacto se encuentre dentro del plazo de garantía no significa que no requiera mantenciones. Desde el momento de la entrega del inmueble, la mantención de los artefactos es de responsabilidad de cada propietario.</w:t>
      </w:r>
    </w:p>
    <w:p w:rsidR="002377F5" w:rsidRDefault="002377F5" w:rsidP="002377F5">
      <w:r>
        <w:t>A continuación se detallan algunas recomendaciones:</w:t>
      </w:r>
    </w:p>
    <w:p w:rsidR="002377F5" w:rsidRDefault="002377F5" w:rsidP="00EF5CE0">
      <w:pPr>
        <w:spacing w:after="0"/>
        <w:jc w:val="both"/>
      </w:pPr>
      <w:r>
        <w:t>• Realizar las mantenciones con el proveedor o servicio técnico autorizado por él. Es importante que cada vez que contrates un servicio de mantención guardes el comprobante donde se indican los trabajos y los plazos de garantía.</w:t>
      </w:r>
    </w:p>
    <w:p w:rsidR="002377F5" w:rsidRDefault="002377F5" w:rsidP="00EF5CE0">
      <w:pPr>
        <w:spacing w:after="0"/>
        <w:jc w:val="both"/>
      </w:pPr>
      <w:r>
        <w:t>• Cambiar mensualmente el filtro de la campana de la cocina y limpiar la grasa que se adhiere a ella.</w:t>
      </w:r>
    </w:p>
    <w:p w:rsidR="002377F5" w:rsidRDefault="002377F5" w:rsidP="00D31AAF">
      <w:pPr>
        <w:spacing w:after="0" w:line="240" w:lineRule="auto"/>
        <w:jc w:val="both"/>
      </w:pPr>
      <w:r>
        <w:t>• Mantener limpio el chispero de la cocina encimera ya que la acumulación de grasa impide su normal funcionamiento, lo que no está considerado dentro de la garantía del fabricante.</w:t>
      </w:r>
    </w:p>
    <w:p w:rsidR="008C0E3D" w:rsidRDefault="008C0E3D" w:rsidP="00D31AAF">
      <w:pPr>
        <w:spacing w:after="0" w:line="240" w:lineRule="auto"/>
      </w:pPr>
    </w:p>
    <w:p w:rsidR="001363D7" w:rsidRDefault="001363D7" w:rsidP="00D31AAF">
      <w:pPr>
        <w:spacing w:after="0" w:line="240" w:lineRule="auto"/>
      </w:pPr>
    </w:p>
    <w:p w:rsidR="002377F5" w:rsidRPr="003600BF" w:rsidRDefault="002377F5" w:rsidP="00D31AAF">
      <w:pPr>
        <w:pStyle w:val="Ttulo2"/>
        <w:spacing w:line="240" w:lineRule="auto"/>
        <w:rPr>
          <w:rFonts w:eastAsia="Times New Roman"/>
          <w:color w:val="auto"/>
          <w:sz w:val="22"/>
          <w:szCs w:val="22"/>
        </w:rPr>
      </w:pPr>
      <w:bookmarkStart w:id="93" w:name="_Toc428805828"/>
      <w:r w:rsidRPr="003600BF">
        <w:rPr>
          <w:rFonts w:eastAsia="Times New Roman"/>
          <w:color w:val="auto"/>
          <w:sz w:val="22"/>
          <w:szCs w:val="22"/>
        </w:rPr>
        <w:lastRenderedPageBreak/>
        <w:t>CALEFACCIÓN POR CONVECTOR.</w:t>
      </w:r>
      <w:bookmarkEnd w:id="93"/>
    </w:p>
    <w:p w:rsidR="00201F22" w:rsidRDefault="00953658" w:rsidP="008C0E3D">
      <w:pPr>
        <w:spacing w:after="0" w:line="240" w:lineRule="auto"/>
      </w:pPr>
      <w:r>
        <w:t>Proveedor</w:t>
      </w:r>
      <w:r w:rsidR="00201F22">
        <w:t xml:space="preserve">: </w:t>
      </w:r>
      <w:proofErr w:type="spellStart"/>
      <w:r w:rsidR="00201F22">
        <w:t>Ursus</w:t>
      </w:r>
      <w:proofErr w:type="spellEnd"/>
      <w:r w:rsidR="00201F22">
        <w:t xml:space="preserve"> </w:t>
      </w:r>
      <w:proofErr w:type="spellStart"/>
      <w:r w:rsidR="00201F22">
        <w:t>Trotter</w:t>
      </w:r>
      <w:proofErr w:type="spellEnd"/>
    </w:p>
    <w:p w:rsidR="00201F22" w:rsidRPr="00076639" w:rsidRDefault="00953658" w:rsidP="008C0E3D">
      <w:pPr>
        <w:spacing w:after="0" w:line="240" w:lineRule="auto"/>
        <w:rPr>
          <w:b/>
          <w:color w:val="FF0000"/>
        </w:rPr>
      </w:pPr>
      <w:r>
        <w:t>Contacto</w:t>
      </w:r>
      <w:r w:rsidR="00076639" w:rsidRPr="00C169B4">
        <w:t>:</w:t>
      </w:r>
      <w:r>
        <w:t xml:space="preserve"> </w:t>
      </w:r>
      <w:r w:rsidR="00201F22" w:rsidRPr="00C169B4">
        <w:t>Servicio Técnico</w:t>
      </w:r>
      <w:r w:rsidR="00076639" w:rsidRPr="00C169B4">
        <w:t xml:space="preserve"> </w:t>
      </w:r>
    </w:p>
    <w:p w:rsidR="00515F64" w:rsidRDefault="00201F22" w:rsidP="008C0E3D">
      <w:pPr>
        <w:spacing w:after="0" w:line="240" w:lineRule="auto"/>
      </w:pPr>
      <w:r>
        <w:t>Teléfono: 600 3000 30</w:t>
      </w:r>
      <w:ins w:id="94" w:author="GEMMA NAVARRO NAVARRO" w:date="2015-09-16T15:24:00Z">
        <w:r w:rsidR="001416E3">
          <w:t xml:space="preserve"> </w:t>
        </w:r>
      </w:ins>
      <w:r>
        <w:t>80</w:t>
      </w:r>
    </w:p>
    <w:p w:rsidR="000A4C44" w:rsidRDefault="000A4C44" w:rsidP="008C0E3D">
      <w:pPr>
        <w:spacing w:after="0" w:line="240" w:lineRule="auto"/>
      </w:pPr>
    </w:p>
    <w:p w:rsidR="002377F5" w:rsidRDefault="002377F5" w:rsidP="008C0E3D">
      <w:pPr>
        <w:spacing w:line="240" w:lineRule="auto"/>
      </w:pPr>
      <w:r>
        <w:t xml:space="preserve">Todos los departamentos cuentan con convectores de calor destinados a mejorar las condiciones de temperatura ambiente dentro del inmueble, durante los periodos fríos del año. </w:t>
      </w:r>
    </w:p>
    <w:p w:rsidR="004C4606" w:rsidRDefault="002377F5" w:rsidP="002377F5">
      <w:r>
        <w:t>Se deben tener en cuenta las siguientes recomendaciones para su uso:</w:t>
      </w:r>
    </w:p>
    <w:p w:rsidR="004C4606" w:rsidRDefault="004C4606" w:rsidP="004C4606">
      <w:pPr>
        <w:spacing w:after="0"/>
      </w:pPr>
      <w:r>
        <w:t>• Calefactor debe ser conectado solo en el enchufe de 16 amperes el cual se podrá identificar en el TDA O Tablero eléctrico el cual está instalado en cada uno de los departamentos.</w:t>
      </w:r>
    </w:p>
    <w:p w:rsidR="002377F5" w:rsidRDefault="004C4606" w:rsidP="004976D2">
      <w:pPr>
        <w:spacing w:after="0" w:line="240" w:lineRule="auto"/>
      </w:pPr>
      <w:r>
        <w:t>•</w:t>
      </w:r>
      <w:r w:rsidRPr="004C4606">
        <w:t xml:space="preserve"> </w:t>
      </w:r>
      <w:r>
        <w:t>No utilizar el convector para secar ropa.</w:t>
      </w:r>
      <w:r w:rsidR="000B435D">
        <w:br/>
      </w:r>
      <w:r w:rsidR="002377F5">
        <w:t>• No colocar objetos encima del convector mientras éste se encuentre encendido.</w:t>
      </w:r>
      <w:r w:rsidR="000B435D">
        <w:br/>
      </w:r>
      <w:r w:rsidR="002377F5">
        <w:t>• No tapar las rejillas de entrada o salida de aire mientras esté en funcionamiento.</w:t>
      </w:r>
      <w:r w:rsidR="000B435D">
        <w:br/>
      </w:r>
      <w:r w:rsidR="002377F5">
        <w:t>• No limpiar mientras el convector se encuentre en funcio</w:t>
      </w:r>
      <w:r w:rsidR="000B435D">
        <w:t xml:space="preserve">namiento. No utilizar abrasivos, </w:t>
      </w:r>
      <w:r w:rsidR="002377F5">
        <w:t>ni solventes, quitar con un paño húmedo el polvo depositado en la superficie.</w:t>
      </w:r>
    </w:p>
    <w:p w:rsidR="004C4606" w:rsidRDefault="004C4606" w:rsidP="004976D2">
      <w:pPr>
        <w:spacing w:after="0" w:line="240" w:lineRule="auto"/>
      </w:pPr>
    </w:p>
    <w:p w:rsidR="001363D7" w:rsidRPr="00D31AAF" w:rsidRDefault="002377F5" w:rsidP="004976D2">
      <w:pPr>
        <w:pStyle w:val="Ttulo2"/>
        <w:spacing w:line="240" w:lineRule="auto"/>
        <w:rPr>
          <w:rFonts w:eastAsia="Times New Roman"/>
          <w:bCs w:val="0"/>
          <w:color w:val="auto"/>
          <w:sz w:val="22"/>
          <w:szCs w:val="22"/>
        </w:rPr>
      </w:pPr>
      <w:bookmarkStart w:id="95" w:name="_Toc428805829"/>
      <w:r w:rsidRPr="003600BF">
        <w:rPr>
          <w:rFonts w:eastAsia="Times New Roman"/>
          <w:bCs w:val="0"/>
          <w:color w:val="auto"/>
          <w:sz w:val="22"/>
          <w:szCs w:val="22"/>
        </w:rPr>
        <w:t>LUMINARIAS</w:t>
      </w:r>
      <w:bookmarkEnd w:id="95"/>
      <w:r w:rsidR="002E2322" w:rsidRPr="003600BF">
        <w:rPr>
          <w:rFonts w:eastAsia="Times New Roman"/>
          <w:bCs w:val="0"/>
          <w:color w:val="auto"/>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489"/>
      </w:tblGrid>
      <w:tr w:rsidR="001363D7" w:rsidRPr="003640BD" w:rsidTr="00953658">
        <w:tc>
          <w:tcPr>
            <w:tcW w:w="4489" w:type="dxa"/>
            <w:shd w:val="clear" w:color="auto" w:fill="auto"/>
          </w:tcPr>
          <w:p w:rsidR="001363D7" w:rsidRPr="001363D7" w:rsidRDefault="001363D7" w:rsidP="00953658">
            <w:pPr>
              <w:spacing w:after="0" w:line="240" w:lineRule="auto"/>
              <w:rPr>
                <w:b/>
              </w:rPr>
            </w:pPr>
            <w:r w:rsidRPr="001363D7">
              <w:rPr>
                <w:b/>
              </w:rPr>
              <w:t>DEPARTAMENTO</w:t>
            </w:r>
          </w:p>
        </w:tc>
        <w:tc>
          <w:tcPr>
            <w:tcW w:w="4489" w:type="dxa"/>
            <w:shd w:val="clear" w:color="auto" w:fill="auto"/>
          </w:tcPr>
          <w:p w:rsidR="001363D7" w:rsidRPr="001363D7" w:rsidRDefault="001363D7" w:rsidP="00953658">
            <w:pPr>
              <w:spacing w:after="0" w:line="240" w:lineRule="auto"/>
              <w:rPr>
                <w:b/>
              </w:rPr>
            </w:pPr>
            <w:r w:rsidRPr="001363D7">
              <w:rPr>
                <w:b/>
              </w:rPr>
              <w:t>DESCRIPCIÓN</w:t>
            </w:r>
          </w:p>
        </w:tc>
      </w:tr>
      <w:tr w:rsidR="001363D7" w:rsidRPr="003640BD" w:rsidTr="00953658">
        <w:tc>
          <w:tcPr>
            <w:tcW w:w="4489" w:type="dxa"/>
            <w:shd w:val="clear" w:color="auto" w:fill="auto"/>
          </w:tcPr>
          <w:p w:rsidR="001363D7" w:rsidRPr="003640BD" w:rsidRDefault="001363D7" w:rsidP="00953658">
            <w:pPr>
              <w:spacing w:after="0" w:line="240" w:lineRule="auto"/>
            </w:pPr>
            <w:r w:rsidRPr="003640BD">
              <w:t xml:space="preserve">Cocina, bajo mueble </w:t>
            </w:r>
            <w:r>
              <w:t>(cenefa)</w:t>
            </w:r>
          </w:p>
        </w:tc>
        <w:tc>
          <w:tcPr>
            <w:tcW w:w="4489" w:type="dxa"/>
            <w:shd w:val="clear" w:color="auto" w:fill="auto"/>
          </w:tcPr>
          <w:p w:rsidR="001363D7" w:rsidRPr="003640BD" w:rsidRDefault="001363D7" w:rsidP="00953658">
            <w:pPr>
              <w:spacing w:after="0" w:line="240" w:lineRule="auto"/>
            </w:pPr>
            <w:r>
              <w:t xml:space="preserve">Canoa fimger T5 1x28W, 1170mm. Tubo luz día, </w:t>
            </w:r>
            <w:proofErr w:type="spellStart"/>
            <w:r>
              <w:t>ByP</w:t>
            </w:r>
            <w:proofErr w:type="spellEnd"/>
          </w:p>
        </w:tc>
      </w:tr>
      <w:tr w:rsidR="001363D7" w:rsidRPr="003640BD" w:rsidTr="00953658">
        <w:tc>
          <w:tcPr>
            <w:tcW w:w="4489" w:type="dxa"/>
            <w:shd w:val="clear" w:color="auto" w:fill="auto"/>
          </w:tcPr>
          <w:p w:rsidR="001363D7" w:rsidRPr="003640BD" w:rsidRDefault="001363D7" w:rsidP="00953658">
            <w:pPr>
              <w:spacing w:after="0" w:line="240" w:lineRule="auto"/>
            </w:pPr>
            <w:r w:rsidRPr="003640BD">
              <w:t>Terraza</w:t>
            </w:r>
          </w:p>
        </w:tc>
        <w:tc>
          <w:tcPr>
            <w:tcW w:w="4489" w:type="dxa"/>
            <w:shd w:val="clear" w:color="auto" w:fill="auto"/>
          </w:tcPr>
          <w:p w:rsidR="001363D7" w:rsidRPr="003640BD" w:rsidRDefault="001363D7" w:rsidP="00953658">
            <w:pPr>
              <w:spacing w:after="0" w:line="240" w:lineRule="auto"/>
            </w:pPr>
            <w:r w:rsidRPr="003640BD">
              <w:t>Foco sobrepuesto E27 blanco mate</w:t>
            </w:r>
            <w:r>
              <w:t xml:space="preserve">, </w:t>
            </w:r>
            <w:proofErr w:type="spellStart"/>
            <w:r>
              <w:t>ByP</w:t>
            </w:r>
            <w:proofErr w:type="spellEnd"/>
          </w:p>
        </w:tc>
      </w:tr>
    </w:tbl>
    <w:p w:rsidR="00427D92" w:rsidRDefault="00427D92" w:rsidP="002377F5">
      <w:pPr>
        <w:rPr>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835"/>
        <w:gridCol w:w="4126"/>
      </w:tblGrid>
      <w:tr w:rsidR="001363D7" w:rsidRPr="003640BD" w:rsidTr="00953658">
        <w:tc>
          <w:tcPr>
            <w:tcW w:w="2093" w:type="dxa"/>
            <w:shd w:val="clear" w:color="auto" w:fill="auto"/>
          </w:tcPr>
          <w:p w:rsidR="001363D7" w:rsidRPr="001363D7" w:rsidRDefault="001363D7" w:rsidP="00953658">
            <w:pPr>
              <w:spacing w:after="0" w:line="240" w:lineRule="auto"/>
              <w:rPr>
                <w:b/>
              </w:rPr>
            </w:pPr>
            <w:r w:rsidRPr="001363D7">
              <w:rPr>
                <w:b/>
              </w:rPr>
              <w:t>Espacio Comunes</w:t>
            </w:r>
          </w:p>
        </w:tc>
        <w:tc>
          <w:tcPr>
            <w:tcW w:w="2835" w:type="dxa"/>
          </w:tcPr>
          <w:p w:rsidR="001363D7" w:rsidRPr="001363D7" w:rsidRDefault="001363D7" w:rsidP="00953658">
            <w:pPr>
              <w:spacing w:after="0" w:line="240" w:lineRule="auto"/>
              <w:rPr>
                <w:b/>
              </w:rPr>
            </w:pPr>
            <w:r w:rsidRPr="001363D7">
              <w:rPr>
                <w:b/>
              </w:rPr>
              <w:t>Recinto</w:t>
            </w:r>
          </w:p>
        </w:tc>
        <w:tc>
          <w:tcPr>
            <w:tcW w:w="4126" w:type="dxa"/>
            <w:shd w:val="clear" w:color="auto" w:fill="auto"/>
          </w:tcPr>
          <w:p w:rsidR="001363D7" w:rsidRPr="001363D7" w:rsidRDefault="001363D7" w:rsidP="00953658">
            <w:pPr>
              <w:spacing w:after="0" w:line="240" w:lineRule="auto"/>
              <w:rPr>
                <w:b/>
              </w:rPr>
            </w:pPr>
            <w:r w:rsidRPr="001363D7">
              <w:rPr>
                <w:b/>
              </w:rPr>
              <w:t>DESCRIPCIÓN</w:t>
            </w:r>
          </w:p>
        </w:tc>
      </w:tr>
      <w:tr w:rsidR="00953658" w:rsidRPr="003640BD" w:rsidTr="00953658">
        <w:tc>
          <w:tcPr>
            <w:tcW w:w="2093" w:type="dxa"/>
            <w:vMerge w:val="restart"/>
            <w:shd w:val="clear" w:color="auto" w:fill="auto"/>
          </w:tcPr>
          <w:p w:rsidR="00953658" w:rsidRPr="0018037B" w:rsidRDefault="00953658" w:rsidP="00953658">
            <w:pPr>
              <w:spacing w:after="0" w:line="240" w:lineRule="auto"/>
            </w:pPr>
            <w:r w:rsidRPr="0018037B">
              <w:t>Subterráneo</w:t>
            </w:r>
          </w:p>
        </w:tc>
        <w:tc>
          <w:tcPr>
            <w:tcW w:w="2835" w:type="dxa"/>
          </w:tcPr>
          <w:p w:rsidR="00953658" w:rsidRPr="0018037B" w:rsidRDefault="00953658" w:rsidP="00953658">
            <w:pPr>
              <w:spacing w:after="0" w:line="240" w:lineRule="auto"/>
            </w:pPr>
            <w:r w:rsidRPr="0018037B">
              <w:t>Pasillos Vehiculares</w:t>
            </w:r>
          </w:p>
        </w:tc>
        <w:tc>
          <w:tcPr>
            <w:tcW w:w="4126" w:type="dxa"/>
            <w:shd w:val="clear" w:color="auto" w:fill="auto"/>
          </w:tcPr>
          <w:p w:rsidR="00953658" w:rsidRPr="0018037B" w:rsidRDefault="00953658" w:rsidP="00953658">
            <w:pPr>
              <w:spacing w:after="0" w:line="240" w:lineRule="auto"/>
            </w:pPr>
            <w:r w:rsidRPr="0018037B">
              <w:t xml:space="preserve">Equipo 2x40 C/R compensada canoa doble, </w:t>
            </w:r>
            <w:proofErr w:type="spellStart"/>
            <w:r w:rsidRPr="0018037B">
              <w:t>ByP</w:t>
            </w:r>
            <w:proofErr w:type="spellEnd"/>
          </w:p>
        </w:tc>
      </w:tr>
      <w:tr w:rsidR="00953658" w:rsidRPr="003640BD" w:rsidTr="00953658">
        <w:trPr>
          <w:trHeight w:val="70"/>
        </w:trPr>
        <w:tc>
          <w:tcPr>
            <w:tcW w:w="2093" w:type="dxa"/>
            <w:vMerge/>
            <w:shd w:val="clear" w:color="auto" w:fill="auto"/>
          </w:tcPr>
          <w:p w:rsidR="00953658" w:rsidRPr="00A71EC3" w:rsidRDefault="00953658" w:rsidP="00953658">
            <w:pPr>
              <w:spacing w:after="0" w:line="240" w:lineRule="auto"/>
            </w:pPr>
          </w:p>
        </w:tc>
        <w:tc>
          <w:tcPr>
            <w:tcW w:w="2835" w:type="dxa"/>
          </w:tcPr>
          <w:p w:rsidR="00953658" w:rsidRPr="00A71EC3" w:rsidRDefault="00953658" w:rsidP="00953658">
            <w:pPr>
              <w:spacing w:after="0" w:line="240" w:lineRule="auto"/>
            </w:pPr>
            <w:r w:rsidRPr="00A71EC3">
              <w:t>Sala de Bombas Grupo electrógeno</w:t>
            </w:r>
          </w:p>
        </w:tc>
        <w:tc>
          <w:tcPr>
            <w:tcW w:w="4126" w:type="dxa"/>
            <w:shd w:val="clear" w:color="auto" w:fill="auto"/>
          </w:tcPr>
          <w:p w:rsidR="00953658" w:rsidRPr="00A71EC3" w:rsidRDefault="00953658" w:rsidP="00953658">
            <w:pPr>
              <w:spacing w:after="0" w:line="240" w:lineRule="auto"/>
            </w:pPr>
            <w:r w:rsidRPr="00A71EC3">
              <w:t xml:space="preserve">Equipo 2x40 canoa estanca, </w:t>
            </w:r>
            <w:proofErr w:type="spellStart"/>
            <w:r w:rsidRPr="00A71EC3">
              <w:t>ByP</w:t>
            </w:r>
            <w:proofErr w:type="spellEnd"/>
          </w:p>
        </w:tc>
      </w:tr>
      <w:tr w:rsidR="00953658" w:rsidRPr="003640BD" w:rsidTr="00953658">
        <w:trPr>
          <w:trHeight w:val="70"/>
        </w:trPr>
        <w:tc>
          <w:tcPr>
            <w:tcW w:w="2093" w:type="dxa"/>
            <w:vMerge/>
            <w:shd w:val="clear" w:color="auto" w:fill="auto"/>
          </w:tcPr>
          <w:p w:rsidR="00953658" w:rsidRPr="00A71EC3" w:rsidRDefault="00953658" w:rsidP="00953658">
            <w:pPr>
              <w:spacing w:after="0" w:line="240" w:lineRule="auto"/>
            </w:pPr>
          </w:p>
        </w:tc>
        <w:tc>
          <w:tcPr>
            <w:tcW w:w="2835" w:type="dxa"/>
          </w:tcPr>
          <w:p w:rsidR="00953658" w:rsidRPr="00A71EC3" w:rsidRDefault="00953658" w:rsidP="00953658">
            <w:pPr>
              <w:spacing w:after="0" w:line="240" w:lineRule="auto"/>
            </w:pPr>
            <w:r w:rsidRPr="00A71EC3">
              <w:t>Luminaria estanques</w:t>
            </w:r>
          </w:p>
        </w:tc>
        <w:tc>
          <w:tcPr>
            <w:tcW w:w="4126" w:type="dxa"/>
            <w:shd w:val="clear" w:color="auto" w:fill="auto"/>
          </w:tcPr>
          <w:p w:rsidR="00953658" w:rsidRPr="00A71EC3" w:rsidRDefault="00953658" w:rsidP="00953658">
            <w:pPr>
              <w:spacing w:after="0" w:line="240" w:lineRule="auto"/>
            </w:pPr>
            <w:r w:rsidRPr="00A71EC3">
              <w:t>Foco tipo tortuga IP-67</w:t>
            </w:r>
          </w:p>
        </w:tc>
      </w:tr>
      <w:tr w:rsidR="00953658" w:rsidRPr="003640BD" w:rsidTr="00953658">
        <w:trPr>
          <w:trHeight w:val="70"/>
        </w:trPr>
        <w:tc>
          <w:tcPr>
            <w:tcW w:w="2093" w:type="dxa"/>
            <w:vMerge w:val="restart"/>
            <w:shd w:val="clear" w:color="auto" w:fill="auto"/>
          </w:tcPr>
          <w:p w:rsidR="00953658" w:rsidRPr="00A71EC3" w:rsidRDefault="00953658" w:rsidP="00953658">
            <w:pPr>
              <w:spacing w:after="0" w:line="240" w:lineRule="auto"/>
            </w:pPr>
            <w:r w:rsidRPr="00A71EC3">
              <w:t>1° Piso</w:t>
            </w:r>
          </w:p>
        </w:tc>
        <w:tc>
          <w:tcPr>
            <w:tcW w:w="2835" w:type="dxa"/>
          </w:tcPr>
          <w:p w:rsidR="00953658" w:rsidRPr="00A71EC3" w:rsidRDefault="00953658" w:rsidP="00953658">
            <w:pPr>
              <w:spacing w:after="0" w:line="240" w:lineRule="auto"/>
            </w:pPr>
            <w:r>
              <w:t>Rampa Vehicular estacionamientos de visita.</w:t>
            </w:r>
          </w:p>
        </w:tc>
        <w:tc>
          <w:tcPr>
            <w:tcW w:w="4126" w:type="dxa"/>
            <w:shd w:val="clear" w:color="auto" w:fill="auto"/>
          </w:tcPr>
          <w:p w:rsidR="00953658" w:rsidRDefault="00953658" w:rsidP="00953658">
            <w:pPr>
              <w:spacing w:after="0" w:line="240" w:lineRule="auto"/>
              <w:rPr>
                <w:highlight w:val="yellow"/>
              </w:rPr>
            </w:pPr>
            <w:r w:rsidRPr="00A71EC3">
              <w:t>Foco emb</w:t>
            </w:r>
            <w:ins w:id="96" w:author="GEMMA NAVARRO NAVARRO" w:date="2015-09-16T15:25:00Z">
              <w:r w:rsidR="001416E3">
                <w:t>utido</w:t>
              </w:r>
            </w:ins>
            <w:del w:id="97" w:author="GEMMA NAVARRO NAVARRO" w:date="2015-09-16T15:25:00Z">
              <w:r w:rsidRPr="00A71EC3" w:rsidDel="001416E3">
                <w:delText>.</w:delText>
              </w:r>
            </w:del>
            <w:r w:rsidRPr="00A71EC3">
              <w:t xml:space="preserve"> 71481 E27 rejilla negro</w:t>
            </w:r>
          </w:p>
        </w:tc>
      </w:tr>
      <w:tr w:rsidR="00953658" w:rsidRPr="003640BD" w:rsidTr="00953658">
        <w:trPr>
          <w:trHeight w:val="70"/>
        </w:trPr>
        <w:tc>
          <w:tcPr>
            <w:tcW w:w="2093" w:type="dxa"/>
            <w:vMerge/>
            <w:shd w:val="clear" w:color="auto" w:fill="auto"/>
          </w:tcPr>
          <w:p w:rsidR="00953658" w:rsidRPr="00A71EC3" w:rsidRDefault="00953658" w:rsidP="00953658">
            <w:pPr>
              <w:spacing w:after="0" w:line="240" w:lineRule="auto"/>
            </w:pPr>
          </w:p>
        </w:tc>
        <w:tc>
          <w:tcPr>
            <w:tcW w:w="2835" w:type="dxa"/>
          </w:tcPr>
          <w:p w:rsidR="00953658" w:rsidRDefault="00953658" w:rsidP="00953658">
            <w:pPr>
              <w:spacing w:after="0" w:line="240" w:lineRule="auto"/>
            </w:pPr>
            <w:r>
              <w:t>Cielo acceso vehicular</w:t>
            </w:r>
          </w:p>
        </w:tc>
        <w:tc>
          <w:tcPr>
            <w:tcW w:w="4126" w:type="dxa"/>
            <w:shd w:val="clear" w:color="auto" w:fill="auto"/>
          </w:tcPr>
          <w:p w:rsidR="00953658" w:rsidRPr="00A71EC3" w:rsidRDefault="00953658" w:rsidP="00953658">
            <w:pPr>
              <w:spacing w:after="0" w:line="240" w:lineRule="auto"/>
            </w:pPr>
            <w:r>
              <w:t xml:space="preserve">Plafón circular hermético 1111 E27 </w:t>
            </w:r>
            <w:proofErr w:type="spellStart"/>
            <w:r>
              <w:t>max</w:t>
            </w:r>
            <w:proofErr w:type="spellEnd"/>
            <w:r>
              <w:t>. 60w blanco mate.</w:t>
            </w:r>
            <w:r w:rsidRPr="0018037B">
              <w:t xml:space="preserve"> </w:t>
            </w:r>
            <w:proofErr w:type="spellStart"/>
            <w:r w:rsidRPr="0018037B">
              <w:t>ByP</w:t>
            </w:r>
            <w:proofErr w:type="spellEnd"/>
          </w:p>
        </w:tc>
      </w:tr>
      <w:tr w:rsidR="00953658" w:rsidRPr="003640BD" w:rsidTr="00953658">
        <w:trPr>
          <w:trHeight w:val="70"/>
        </w:trPr>
        <w:tc>
          <w:tcPr>
            <w:tcW w:w="2093" w:type="dxa"/>
            <w:vMerge/>
            <w:shd w:val="clear" w:color="auto" w:fill="auto"/>
          </w:tcPr>
          <w:p w:rsidR="00953658" w:rsidRPr="00A71EC3" w:rsidRDefault="00953658" w:rsidP="00953658">
            <w:pPr>
              <w:spacing w:after="0" w:line="240" w:lineRule="auto"/>
            </w:pPr>
          </w:p>
        </w:tc>
        <w:tc>
          <w:tcPr>
            <w:tcW w:w="2835" w:type="dxa"/>
          </w:tcPr>
          <w:p w:rsidR="00953658" w:rsidRDefault="00953658" w:rsidP="00953658">
            <w:pPr>
              <w:spacing w:after="0" w:line="240" w:lineRule="auto"/>
            </w:pPr>
            <w:r>
              <w:t>Jardines 1° piso</w:t>
            </w:r>
          </w:p>
        </w:tc>
        <w:tc>
          <w:tcPr>
            <w:tcW w:w="4126" w:type="dxa"/>
            <w:shd w:val="clear" w:color="auto" w:fill="auto"/>
          </w:tcPr>
          <w:p w:rsidR="00953658" w:rsidRDefault="00953658" w:rsidP="00953658">
            <w:pPr>
              <w:spacing w:after="0" w:line="240" w:lineRule="auto"/>
            </w:pPr>
            <w:r>
              <w:t xml:space="preserve">Estaca </w:t>
            </w:r>
            <w:proofErr w:type="spellStart"/>
            <w:r>
              <w:t>gardenlux</w:t>
            </w:r>
            <w:proofErr w:type="spellEnd"/>
            <w:r>
              <w:t xml:space="preserve"> 3014 GU10.</w:t>
            </w:r>
            <w:r w:rsidRPr="0018037B">
              <w:t xml:space="preserve"> </w:t>
            </w:r>
            <w:proofErr w:type="spellStart"/>
            <w:r w:rsidRPr="0018037B">
              <w:t>ByP</w:t>
            </w:r>
            <w:proofErr w:type="spellEnd"/>
          </w:p>
        </w:tc>
      </w:tr>
      <w:tr w:rsidR="00953658" w:rsidRPr="003640BD" w:rsidTr="00953658">
        <w:trPr>
          <w:trHeight w:val="70"/>
        </w:trPr>
        <w:tc>
          <w:tcPr>
            <w:tcW w:w="2093" w:type="dxa"/>
            <w:vMerge/>
            <w:shd w:val="clear" w:color="auto" w:fill="auto"/>
          </w:tcPr>
          <w:p w:rsidR="00953658" w:rsidRPr="00A71EC3" w:rsidRDefault="00953658" w:rsidP="00953658">
            <w:pPr>
              <w:spacing w:after="0" w:line="240" w:lineRule="auto"/>
            </w:pPr>
          </w:p>
        </w:tc>
        <w:tc>
          <w:tcPr>
            <w:tcW w:w="2835" w:type="dxa"/>
          </w:tcPr>
          <w:p w:rsidR="00953658" w:rsidRDefault="00953658" w:rsidP="00953658">
            <w:pPr>
              <w:spacing w:after="0" w:line="240" w:lineRule="auto"/>
            </w:pPr>
            <w:r>
              <w:t>Muros Bajo jardines</w:t>
            </w:r>
          </w:p>
        </w:tc>
        <w:tc>
          <w:tcPr>
            <w:tcW w:w="4126" w:type="dxa"/>
            <w:shd w:val="clear" w:color="auto" w:fill="auto"/>
          </w:tcPr>
          <w:p w:rsidR="00953658" w:rsidRDefault="00953658" w:rsidP="00953658">
            <w:pPr>
              <w:spacing w:after="0" w:line="240" w:lineRule="auto"/>
            </w:pPr>
            <w:r>
              <w:t xml:space="preserve">Empotrado exterior gris E27 LED </w:t>
            </w:r>
            <w:proofErr w:type="spellStart"/>
            <w:r>
              <w:t>bl</w:t>
            </w:r>
            <w:proofErr w:type="spellEnd"/>
            <w:r>
              <w:t xml:space="preserve"> WPL 8114</w:t>
            </w:r>
          </w:p>
        </w:tc>
      </w:tr>
      <w:tr w:rsidR="00953658" w:rsidRPr="003640BD" w:rsidTr="00953658">
        <w:trPr>
          <w:trHeight w:val="70"/>
        </w:trPr>
        <w:tc>
          <w:tcPr>
            <w:tcW w:w="2093" w:type="dxa"/>
            <w:vMerge/>
            <w:shd w:val="clear" w:color="auto" w:fill="auto"/>
          </w:tcPr>
          <w:p w:rsidR="00953658" w:rsidRPr="00A71EC3" w:rsidRDefault="00953658" w:rsidP="00953658">
            <w:pPr>
              <w:spacing w:after="0" w:line="240" w:lineRule="auto"/>
            </w:pPr>
          </w:p>
        </w:tc>
        <w:tc>
          <w:tcPr>
            <w:tcW w:w="2835" w:type="dxa"/>
          </w:tcPr>
          <w:p w:rsidR="00953658" w:rsidRDefault="00953658" w:rsidP="00953658">
            <w:pPr>
              <w:spacing w:after="0" w:line="240" w:lineRule="auto"/>
            </w:pPr>
            <w:proofErr w:type="spellStart"/>
            <w:r>
              <w:t>Facilities</w:t>
            </w:r>
            <w:proofErr w:type="spellEnd"/>
            <w:r>
              <w:t xml:space="preserve"> y espacios comunes</w:t>
            </w:r>
          </w:p>
        </w:tc>
        <w:tc>
          <w:tcPr>
            <w:tcW w:w="4126" w:type="dxa"/>
            <w:shd w:val="clear" w:color="auto" w:fill="auto"/>
          </w:tcPr>
          <w:p w:rsidR="00953658" w:rsidRDefault="00953658" w:rsidP="00953658">
            <w:pPr>
              <w:spacing w:after="0" w:line="240" w:lineRule="auto"/>
            </w:pPr>
            <w:proofErr w:type="spellStart"/>
            <w:r w:rsidRPr="00AB2B2E">
              <w:rPr>
                <w:lang w:val="en-US"/>
              </w:rPr>
              <w:t>Embutido</w:t>
            </w:r>
            <w:proofErr w:type="spellEnd"/>
            <w:r w:rsidRPr="00AB2B2E">
              <w:rPr>
                <w:lang w:val="en-US"/>
              </w:rPr>
              <w:t xml:space="preserve"> Downlight RIO GU10 MR mod. DL 156ss/d2001 </w:t>
            </w:r>
            <w:proofErr w:type="spellStart"/>
            <w:r w:rsidRPr="00AB2B2E">
              <w:rPr>
                <w:lang w:val="en-US"/>
              </w:rPr>
              <w:t>plata</w:t>
            </w:r>
            <w:proofErr w:type="spellEnd"/>
            <w:r w:rsidRPr="00AB2B2E">
              <w:rPr>
                <w:lang w:val="en-US"/>
              </w:rPr>
              <w:t xml:space="preserve">. </w:t>
            </w:r>
            <w:proofErr w:type="spellStart"/>
            <w:r w:rsidRPr="0018037B">
              <w:t>ByP</w:t>
            </w:r>
            <w:proofErr w:type="spellEnd"/>
          </w:p>
        </w:tc>
      </w:tr>
      <w:tr w:rsidR="00953658" w:rsidRPr="003640BD" w:rsidTr="00953658">
        <w:trPr>
          <w:trHeight w:val="70"/>
        </w:trPr>
        <w:tc>
          <w:tcPr>
            <w:tcW w:w="2093" w:type="dxa"/>
            <w:vMerge/>
            <w:shd w:val="clear" w:color="auto" w:fill="auto"/>
          </w:tcPr>
          <w:p w:rsidR="00953658" w:rsidRPr="00A71EC3" w:rsidRDefault="00953658" w:rsidP="00953658">
            <w:pPr>
              <w:spacing w:after="0" w:line="240" w:lineRule="auto"/>
            </w:pPr>
          </w:p>
        </w:tc>
        <w:tc>
          <w:tcPr>
            <w:tcW w:w="2835" w:type="dxa"/>
          </w:tcPr>
          <w:p w:rsidR="00953658" w:rsidRDefault="00953658" w:rsidP="00953658">
            <w:pPr>
              <w:spacing w:after="0" w:line="240" w:lineRule="auto"/>
            </w:pPr>
            <w:proofErr w:type="spellStart"/>
            <w:r>
              <w:t>Facilities</w:t>
            </w:r>
            <w:proofErr w:type="spellEnd"/>
            <w:r>
              <w:t xml:space="preserve"> y espacios comunes (retroalimentación de cenefas)</w:t>
            </w:r>
          </w:p>
        </w:tc>
        <w:tc>
          <w:tcPr>
            <w:tcW w:w="4126" w:type="dxa"/>
            <w:shd w:val="clear" w:color="auto" w:fill="auto"/>
          </w:tcPr>
          <w:p w:rsidR="00953658" w:rsidRPr="00AB2B2E" w:rsidRDefault="00953658" w:rsidP="00953658">
            <w:pPr>
              <w:spacing w:after="0" w:line="240" w:lineRule="auto"/>
            </w:pPr>
            <w:r>
              <w:t>Equipo canoa,</w:t>
            </w:r>
            <w:r w:rsidRPr="0018037B">
              <w:t xml:space="preserve"> </w:t>
            </w:r>
            <w:proofErr w:type="spellStart"/>
            <w:r w:rsidRPr="0018037B">
              <w:t>ByP</w:t>
            </w:r>
            <w:proofErr w:type="spellEnd"/>
          </w:p>
        </w:tc>
      </w:tr>
      <w:tr w:rsidR="00953658" w:rsidRPr="003640BD" w:rsidTr="00953658">
        <w:trPr>
          <w:trHeight w:val="70"/>
        </w:trPr>
        <w:tc>
          <w:tcPr>
            <w:tcW w:w="2093" w:type="dxa"/>
            <w:vMerge/>
            <w:shd w:val="clear" w:color="auto" w:fill="auto"/>
          </w:tcPr>
          <w:p w:rsidR="00953658" w:rsidRPr="00A71EC3" w:rsidRDefault="00953658" w:rsidP="00953658">
            <w:pPr>
              <w:spacing w:after="0" w:line="240" w:lineRule="auto"/>
            </w:pPr>
          </w:p>
        </w:tc>
        <w:tc>
          <w:tcPr>
            <w:tcW w:w="2835" w:type="dxa"/>
          </w:tcPr>
          <w:p w:rsidR="00953658" w:rsidRDefault="00953658" w:rsidP="00953658">
            <w:pPr>
              <w:spacing w:after="0" w:line="240" w:lineRule="auto"/>
            </w:pPr>
            <w:r>
              <w:t xml:space="preserve">Hall acceso </w:t>
            </w:r>
          </w:p>
        </w:tc>
        <w:tc>
          <w:tcPr>
            <w:tcW w:w="4126" w:type="dxa"/>
            <w:shd w:val="clear" w:color="auto" w:fill="auto"/>
          </w:tcPr>
          <w:p w:rsidR="00953658" w:rsidRDefault="00953658" w:rsidP="00953658">
            <w:pPr>
              <w:spacing w:after="0" w:line="240" w:lineRule="auto"/>
            </w:pPr>
            <w:r>
              <w:t>Aplique cilindro RIO R7 mod</w:t>
            </w:r>
            <w:ins w:id="98" w:author="GEMMA NAVARRO NAVARRO" w:date="2015-09-16T15:25:00Z">
              <w:r w:rsidR="001416E3">
                <w:t>elo</w:t>
              </w:r>
            </w:ins>
            <w:del w:id="99" w:author="GEMMA NAVARRO NAVARRO" w:date="2015-09-16T15:25:00Z">
              <w:r w:rsidDel="001416E3">
                <w:delText>.</w:delText>
              </w:r>
            </w:del>
            <w:r>
              <w:t xml:space="preserve"> SC117-IC/H0001 plata,</w:t>
            </w:r>
            <w:r w:rsidRPr="0018037B">
              <w:t xml:space="preserve"> </w:t>
            </w:r>
            <w:proofErr w:type="spellStart"/>
            <w:r w:rsidRPr="0018037B">
              <w:t>ByP</w:t>
            </w:r>
            <w:proofErr w:type="spellEnd"/>
          </w:p>
        </w:tc>
      </w:tr>
      <w:tr w:rsidR="00953658" w:rsidRPr="003640BD" w:rsidTr="00953658">
        <w:trPr>
          <w:trHeight w:val="70"/>
        </w:trPr>
        <w:tc>
          <w:tcPr>
            <w:tcW w:w="2093" w:type="dxa"/>
            <w:vMerge/>
            <w:shd w:val="clear" w:color="auto" w:fill="auto"/>
          </w:tcPr>
          <w:p w:rsidR="00953658" w:rsidRPr="00A71EC3" w:rsidRDefault="00953658" w:rsidP="00953658">
            <w:pPr>
              <w:spacing w:after="0" w:line="240" w:lineRule="auto"/>
            </w:pPr>
          </w:p>
        </w:tc>
        <w:tc>
          <w:tcPr>
            <w:tcW w:w="2835" w:type="dxa"/>
          </w:tcPr>
          <w:p w:rsidR="00953658" w:rsidRDefault="00953658" w:rsidP="00953658">
            <w:pPr>
              <w:spacing w:after="0" w:line="240" w:lineRule="auto"/>
            </w:pPr>
            <w:r>
              <w:t>Hall acceso</w:t>
            </w:r>
          </w:p>
        </w:tc>
        <w:tc>
          <w:tcPr>
            <w:tcW w:w="4126" w:type="dxa"/>
            <w:shd w:val="clear" w:color="auto" w:fill="auto"/>
          </w:tcPr>
          <w:p w:rsidR="00953658" w:rsidRDefault="00953658" w:rsidP="00953658">
            <w:pPr>
              <w:spacing w:after="0" w:line="240" w:lineRule="auto"/>
            </w:pPr>
            <w:r>
              <w:t>Bisel redondo AR111/PAR30 color plata</w:t>
            </w:r>
            <w:del w:id="100" w:author="GEMMA NAVARRO NAVARRO" w:date="2015-09-16T15:25:00Z">
              <w:r w:rsidDel="001416E3">
                <w:delText>.</w:delText>
              </w:r>
            </w:del>
          </w:p>
        </w:tc>
      </w:tr>
      <w:tr w:rsidR="00953658" w:rsidRPr="003640BD" w:rsidTr="00953658">
        <w:trPr>
          <w:trHeight w:val="70"/>
        </w:trPr>
        <w:tc>
          <w:tcPr>
            <w:tcW w:w="2093" w:type="dxa"/>
            <w:vMerge/>
            <w:shd w:val="clear" w:color="auto" w:fill="auto"/>
          </w:tcPr>
          <w:p w:rsidR="00953658" w:rsidRPr="00A71EC3" w:rsidRDefault="00953658" w:rsidP="00953658">
            <w:pPr>
              <w:spacing w:after="0" w:line="240" w:lineRule="auto"/>
            </w:pPr>
          </w:p>
        </w:tc>
        <w:tc>
          <w:tcPr>
            <w:tcW w:w="2835" w:type="dxa"/>
          </w:tcPr>
          <w:p w:rsidR="00953658" w:rsidRDefault="00953658" w:rsidP="00953658">
            <w:pPr>
              <w:spacing w:after="0" w:line="240" w:lineRule="auto"/>
            </w:pPr>
            <w:r>
              <w:t>Hall acceso</w:t>
            </w:r>
          </w:p>
        </w:tc>
        <w:tc>
          <w:tcPr>
            <w:tcW w:w="4126" w:type="dxa"/>
            <w:shd w:val="clear" w:color="auto" w:fill="auto"/>
          </w:tcPr>
          <w:p w:rsidR="00953658" w:rsidRDefault="00953658" w:rsidP="00953658">
            <w:pPr>
              <w:spacing w:after="0" w:line="240" w:lineRule="auto"/>
            </w:pPr>
            <w:r>
              <w:t>Foco sobrepuesto cuadrado 56230/48/10 Onyx GU10 50W,</w:t>
            </w:r>
            <w:r w:rsidRPr="0018037B">
              <w:t xml:space="preserve"> </w:t>
            </w:r>
            <w:proofErr w:type="spellStart"/>
            <w:r w:rsidRPr="0018037B">
              <w:t>ByP</w:t>
            </w:r>
            <w:proofErr w:type="spellEnd"/>
          </w:p>
        </w:tc>
      </w:tr>
      <w:tr w:rsidR="00953658" w:rsidRPr="003640BD" w:rsidTr="00953658">
        <w:trPr>
          <w:trHeight w:val="70"/>
        </w:trPr>
        <w:tc>
          <w:tcPr>
            <w:tcW w:w="2093" w:type="dxa"/>
            <w:vMerge/>
            <w:shd w:val="clear" w:color="auto" w:fill="auto"/>
          </w:tcPr>
          <w:p w:rsidR="00953658" w:rsidRPr="00A71EC3" w:rsidRDefault="00953658" w:rsidP="00953658">
            <w:pPr>
              <w:spacing w:after="0" w:line="240" w:lineRule="auto"/>
            </w:pPr>
          </w:p>
        </w:tc>
        <w:tc>
          <w:tcPr>
            <w:tcW w:w="2835" w:type="dxa"/>
          </w:tcPr>
          <w:p w:rsidR="00953658" w:rsidRDefault="00953658" w:rsidP="00953658">
            <w:pPr>
              <w:spacing w:after="0" w:line="240" w:lineRule="auto"/>
            </w:pPr>
            <w:r>
              <w:t>Equipo de emergencia pasillo y caja de escalas</w:t>
            </w:r>
          </w:p>
        </w:tc>
        <w:tc>
          <w:tcPr>
            <w:tcW w:w="4126" w:type="dxa"/>
            <w:shd w:val="clear" w:color="auto" w:fill="auto"/>
          </w:tcPr>
          <w:p w:rsidR="00953658" w:rsidRDefault="00953658" w:rsidP="001416E3">
            <w:pPr>
              <w:spacing w:after="0" w:line="240" w:lineRule="auto"/>
              <w:pPrChange w:id="101" w:author="GEMMA NAVARRO NAVARRO" w:date="2015-09-16T15:25:00Z">
                <w:pPr>
                  <w:spacing w:after="0" w:line="240" w:lineRule="auto"/>
                </w:pPr>
              </w:pPrChange>
            </w:pPr>
            <w:r>
              <w:t xml:space="preserve">Equipo auto energizante 1x8 </w:t>
            </w:r>
            <w:proofErr w:type="spellStart"/>
            <w:ins w:id="102" w:author="GEMMA NAVARRO NAVARRO" w:date="2015-09-16T15:25:00Z">
              <w:r w:rsidR="001416E3">
                <w:t>wffluorescente</w:t>
              </w:r>
            </w:ins>
            <w:proofErr w:type="spellEnd"/>
            <w:del w:id="103" w:author="GEMMA NAVARRO NAVARRO" w:date="2015-09-16T15:25:00Z">
              <w:r w:rsidDel="001416E3">
                <w:delText>WFLUORESCENTE MOD.</w:delText>
              </w:r>
            </w:del>
            <w:ins w:id="104" w:author="GEMMA NAVARRO NAVARRO" w:date="2015-09-16T15:25:00Z">
              <w:r w:rsidR="001416E3">
                <w:t xml:space="preserve"> modelo</w:t>
              </w:r>
            </w:ins>
            <w:r>
              <w:t xml:space="preserve"> </w:t>
            </w:r>
            <w:proofErr w:type="spellStart"/>
            <w:r>
              <w:t>Fl</w:t>
            </w:r>
            <w:proofErr w:type="spellEnd"/>
            <w:r>
              <w:t xml:space="preserve"> 169</w:t>
            </w:r>
          </w:p>
        </w:tc>
      </w:tr>
      <w:tr w:rsidR="00953658" w:rsidRPr="003640BD" w:rsidTr="00953658">
        <w:trPr>
          <w:trHeight w:val="70"/>
        </w:trPr>
        <w:tc>
          <w:tcPr>
            <w:tcW w:w="2093" w:type="dxa"/>
            <w:vMerge/>
            <w:shd w:val="clear" w:color="auto" w:fill="auto"/>
          </w:tcPr>
          <w:p w:rsidR="00953658" w:rsidRPr="00A71EC3" w:rsidRDefault="00953658" w:rsidP="00953658">
            <w:pPr>
              <w:spacing w:after="0" w:line="240" w:lineRule="auto"/>
            </w:pPr>
          </w:p>
        </w:tc>
        <w:tc>
          <w:tcPr>
            <w:tcW w:w="2835" w:type="dxa"/>
          </w:tcPr>
          <w:p w:rsidR="00953658" w:rsidRDefault="00953658" w:rsidP="00953658">
            <w:pPr>
              <w:spacing w:after="0" w:line="240" w:lineRule="auto"/>
            </w:pPr>
            <w:r>
              <w:t>Servicio de conserjería</w:t>
            </w:r>
          </w:p>
        </w:tc>
        <w:tc>
          <w:tcPr>
            <w:tcW w:w="4126" w:type="dxa"/>
            <w:shd w:val="clear" w:color="auto" w:fill="auto"/>
          </w:tcPr>
          <w:p w:rsidR="00953658" w:rsidRDefault="00953658" w:rsidP="00953658">
            <w:pPr>
              <w:spacing w:after="0" w:line="240" w:lineRule="auto"/>
            </w:pPr>
            <w:del w:id="105" w:author="GEMMA NAVARRO NAVARRO" w:date="2015-09-16T15:26:00Z">
              <w:r w:rsidDel="001416E3">
                <w:delText>Plafom</w:delText>
              </w:r>
            </w:del>
            <w:ins w:id="106" w:author="GEMMA NAVARRO NAVARRO" w:date="2015-09-16T15:26:00Z">
              <w:r w:rsidR="001416E3">
                <w:t>Plafón</w:t>
              </w:r>
            </w:ins>
            <w:r>
              <w:t xml:space="preserve"> mini Palermo t5 20 c/tubo.</w:t>
            </w:r>
            <w:r w:rsidRPr="0018037B">
              <w:t xml:space="preserve"> </w:t>
            </w:r>
            <w:proofErr w:type="spellStart"/>
            <w:r w:rsidRPr="0018037B">
              <w:t>ByP</w:t>
            </w:r>
            <w:proofErr w:type="spellEnd"/>
          </w:p>
        </w:tc>
      </w:tr>
      <w:tr w:rsidR="00953658" w:rsidRPr="003640BD" w:rsidTr="00953658">
        <w:trPr>
          <w:trHeight w:val="70"/>
        </w:trPr>
        <w:tc>
          <w:tcPr>
            <w:tcW w:w="2093" w:type="dxa"/>
            <w:vMerge w:val="restart"/>
            <w:shd w:val="clear" w:color="auto" w:fill="auto"/>
          </w:tcPr>
          <w:p w:rsidR="00953658" w:rsidRPr="00A71EC3" w:rsidRDefault="00953658" w:rsidP="00953658">
            <w:pPr>
              <w:spacing w:after="0" w:line="240" w:lineRule="auto"/>
            </w:pPr>
            <w:r>
              <w:t>Piso tipo</w:t>
            </w:r>
          </w:p>
        </w:tc>
        <w:tc>
          <w:tcPr>
            <w:tcW w:w="2835" w:type="dxa"/>
          </w:tcPr>
          <w:p w:rsidR="00953658" w:rsidRDefault="00953658" w:rsidP="00953658">
            <w:pPr>
              <w:spacing w:after="0" w:line="240" w:lineRule="auto"/>
            </w:pPr>
            <w:r>
              <w:t>Pasillo comunes</w:t>
            </w:r>
          </w:p>
        </w:tc>
        <w:tc>
          <w:tcPr>
            <w:tcW w:w="4126" w:type="dxa"/>
            <w:shd w:val="clear" w:color="auto" w:fill="auto"/>
          </w:tcPr>
          <w:p w:rsidR="00953658" w:rsidRDefault="00953658" w:rsidP="00953658">
            <w:pPr>
              <w:spacing w:after="0" w:line="240" w:lineRule="auto"/>
            </w:pPr>
            <w:r>
              <w:t xml:space="preserve">Foco cuadrado </w:t>
            </w:r>
            <w:proofErr w:type="spellStart"/>
            <w:r>
              <w:t>pl</w:t>
            </w:r>
            <w:proofErr w:type="spellEnd"/>
            <w:r>
              <w:t xml:space="preserve"> 2x26 c/</w:t>
            </w:r>
            <w:proofErr w:type="spellStart"/>
            <w:r>
              <w:t>ballast</w:t>
            </w:r>
            <w:proofErr w:type="spellEnd"/>
            <w:r>
              <w:t xml:space="preserve"> eléctrico plata sat</w:t>
            </w:r>
            <w:ins w:id="107" w:author="GEMMA NAVARRO NAVARRO" w:date="2015-09-16T15:26:00Z">
              <w:r w:rsidR="001416E3">
                <w:t>inado</w:t>
              </w:r>
            </w:ins>
            <w:del w:id="108" w:author="GEMMA NAVARRO NAVARRO" w:date="2015-09-16T15:26:00Z">
              <w:r w:rsidDel="001416E3">
                <w:delText>.</w:delText>
              </w:r>
            </w:del>
            <w:r w:rsidRPr="0018037B">
              <w:t xml:space="preserve"> </w:t>
            </w:r>
            <w:proofErr w:type="spellStart"/>
            <w:r w:rsidRPr="0018037B">
              <w:t>ByP</w:t>
            </w:r>
            <w:proofErr w:type="spellEnd"/>
          </w:p>
        </w:tc>
      </w:tr>
      <w:tr w:rsidR="00953658" w:rsidRPr="003640BD" w:rsidTr="00953658">
        <w:trPr>
          <w:trHeight w:val="70"/>
        </w:trPr>
        <w:tc>
          <w:tcPr>
            <w:tcW w:w="2093" w:type="dxa"/>
            <w:vMerge/>
            <w:shd w:val="clear" w:color="auto" w:fill="auto"/>
          </w:tcPr>
          <w:p w:rsidR="00953658" w:rsidRDefault="00953658" w:rsidP="00953658">
            <w:pPr>
              <w:spacing w:after="0" w:line="240" w:lineRule="auto"/>
            </w:pPr>
          </w:p>
        </w:tc>
        <w:tc>
          <w:tcPr>
            <w:tcW w:w="2835" w:type="dxa"/>
          </w:tcPr>
          <w:p w:rsidR="00953658" w:rsidRDefault="00953658" w:rsidP="00953658">
            <w:pPr>
              <w:spacing w:after="0" w:line="240" w:lineRule="auto"/>
            </w:pPr>
            <w:r>
              <w:t>Equipos de emergencia pasillo y escalas</w:t>
            </w:r>
          </w:p>
        </w:tc>
        <w:tc>
          <w:tcPr>
            <w:tcW w:w="4126" w:type="dxa"/>
            <w:shd w:val="clear" w:color="auto" w:fill="auto"/>
          </w:tcPr>
          <w:p w:rsidR="00953658" w:rsidRDefault="00953658" w:rsidP="00953658">
            <w:pPr>
              <w:spacing w:after="0" w:line="240" w:lineRule="auto"/>
            </w:pPr>
            <w:r>
              <w:t xml:space="preserve">Lámpara emergencia t5 2x8w </w:t>
            </w:r>
            <w:proofErr w:type="spellStart"/>
            <w:r>
              <w:t>bat</w:t>
            </w:r>
            <w:proofErr w:type="spellEnd"/>
            <w:r>
              <w:t xml:space="preserve"> 6v/4ah.</w:t>
            </w:r>
            <w:r w:rsidRPr="0018037B">
              <w:t xml:space="preserve"> </w:t>
            </w:r>
            <w:proofErr w:type="spellStart"/>
            <w:r w:rsidRPr="0018037B">
              <w:t>ByP</w:t>
            </w:r>
            <w:proofErr w:type="spellEnd"/>
          </w:p>
        </w:tc>
      </w:tr>
      <w:tr w:rsidR="00953658" w:rsidRPr="005F677B" w:rsidTr="00953658">
        <w:trPr>
          <w:trHeight w:val="70"/>
        </w:trPr>
        <w:tc>
          <w:tcPr>
            <w:tcW w:w="2093" w:type="dxa"/>
            <w:vMerge w:val="restart"/>
            <w:shd w:val="clear" w:color="auto" w:fill="auto"/>
          </w:tcPr>
          <w:p w:rsidR="00953658" w:rsidRDefault="00953658" w:rsidP="00953658">
            <w:pPr>
              <w:spacing w:after="0" w:line="240" w:lineRule="auto"/>
            </w:pPr>
            <w:r>
              <w:t>Azotea y terrazas retranqueadas.</w:t>
            </w:r>
          </w:p>
        </w:tc>
        <w:tc>
          <w:tcPr>
            <w:tcW w:w="2835" w:type="dxa"/>
          </w:tcPr>
          <w:p w:rsidR="00953658" w:rsidRDefault="00953658" w:rsidP="00953658">
            <w:pPr>
              <w:spacing w:after="0" w:line="240" w:lineRule="auto"/>
            </w:pPr>
            <w:r>
              <w:t xml:space="preserve">Pilares pasillo de circulación </w:t>
            </w:r>
          </w:p>
        </w:tc>
        <w:tc>
          <w:tcPr>
            <w:tcW w:w="4126" w:type="dxa"/>
            <w:shd w:val="clear" w:color="auto" w:fill="auto"/>
          </w:tcPr>
          <w:p w:rsidR="00953658" w:rsidRDefault="00953658" w:rsidP="00953658">
            <w:pPr>
              <w:spacing w:after="0" w:line="240" w:lineRule="auto"/>
            </w:pPr>
            <w:r>
              <w:t>Aplique exterior 2 luces aluminio inyectado modelo 7813, E27, IP54.</w:t>
            </w:r>
          </w:p>
          <w:p w:rsidR="00953658" w:rsidRPr="00506E98" w:rsidRDefault="00953658" w:rsidP="001416E3">
            <w:pPr>
              <w:spacing w:after="0" w:line="240" w:lineRule="auto"/>
              <w:rPr>
                <w:lang w:val="en-US"/>
              </w:rPr>
              <w:pPrChange w:id="109" w:author="GEMMA NAVARRO NAVARRO" w:date="2015-09-16T15:27:00Z">
                <w:pPr>
                  <w:spacing w:after="0" w:line="240" w:lineRule="auto"/>
                </w:pPr>
              </w:pPrChange>
            </w:pPr>
            <w:proofErr w:type="spellStart"/>
            <w:r w:rsidRPr="00506E98">
              <w:rPr>
                <w:lang w:val="en-US"/>
              </w:rPr>
              <w:t>Ampolleta</w:t>
            </w:r>
            <w:proofErr w:type="spellEnd"/>
            <w:r w:rsidRPr="00506E98">
              <w:rPr>
                <w:lang w:val="en-US"/>
              </w:rPr>
              <w:t xml:space="preserve"> R63 Westinghouse 11w luz </w:t>
            </w:r>
            <w:proofErr w:type="spellStart"/>
            <w:r w:rsidRPr="00506E98">
              <w:rPr>
                <w:lang w:val="en-US"/>
              </w:rPr>
              <w:t>f</w:t>
            </w:r>
            <w:ins w:id="110" w:author="GEMMA NAVARRO NAVARRO" w:date="2015-09-16T15:26:00Z">
              <w:r w:rsidR="001416E3">
                <w:rPr>
                  <w:lang w:val="en-US"/>
                </w:rPr>
                <w:t>r</w:t>
              </w:r>
            </w:ins>
            <w:ins w:id="111" w:author="GEMMA NAVARRO NAVARRO" w:date="2015-09-16T15:27:00Z">
              <w:r w:rsidR="001416E3">
                <w:rPr>
                  <w:lang w:val="en-US"/>
                </w:rPr>
                <w:t>í</w:t>
              </w:r>
            </w:ins>
            <w:del w:id="112" w:author="GEMMA NAVARRO NAVARRO" w:date="2015-09-16T15:26:00Z">
              <w:r w:rsidRPr="00506E98" w:rsidDel="001416E3">
                <w:rPr>
                  <w:lang w:val="en-US"/>
                </w:rPr>
                <w:delText>i</w:delText>
              </w:r>
            </w:del>
            <w:r w:rsidRPr="00506E98">
              <w:rPr>
                <w:lang w:val="en-US"/>
              </w:rPr>
              <w:t>a</w:t>
            </w:r>
            <w:proofErr w:type="spellEnd"/>
            <w:r w:rsidRPr="00506E98">
              <w:rPr>
                <w:lang w:val="en-US"/>
              </w:rPr>
              <w:t xml:space="preserve"> (cod. 001006136), </w:t>
            </w:r>
            <w:proofErr w:type="spellStart"/>
            <w:r w:rsidRPr="00506E98">
              <w:rPr>
                <w:lang w:val="en-US"/>
              </w:rPr>
              <w:t>ByP</w:t>
            </w:r>
            <w:proofErr w:type="spellEnd"/>
          </w:p>
        </w:tc>
      </w:tr>
      <w:tr w:rsidR="00953658" w:rsidRPr="005F677B" w:rsidTr="00953658">
        <w:trPr>
          <w:trHeight w:val="70"/>
        </w:trPr>
        <w:tc>
          <w:tcPr>
            <w:tcW w:w="2093" w:type="dxa"/>
            <w:vMerge/>
            <w:shd w:val="clear" w:color="auto" w:fill="auto"/>
          </w:tcPr>
          <w:p w:rsidR="00953658" w:rsidRPr="001363D7" w:rsidRDefault="00953658" w:rsidP="00953658">
            <w:pPr>
              <w:spacing w:after="0" w:line="240" w:lineRule="auto"/>
              <w:rPr>
                <w:lang w:val="en-US"/>
              </w:rPr>
            </w:pPr>
          </w:p>
        </w:tc>
        <w:tc>
          <w:tcPr>
            <w:tcW w:w="2835" w:type="dxa"/>
          </w:tcPr>
          <w:p w:rsidR="00953658" w:rsidRDefault="00953658" w:rsidP="00953658">
            <w:pPr>
              <w:spacing w:after="0" w:line="240" w:lineRule="auto"/>
            </w:pPr>
            <w:r>
              <w:t>Vigas Perimetrales</w:t>
            </w:r>
          </w:p>
        </w:tc>
        <w:tc>
          <w:tcPr>
            <w:tcW w:w="4126" w:type="dxa"/>
            <w:shd w:val="clear" w:color="auto" w:fill="auto"/>
          </w:tcPr>
          <w:p w:rsidR="00953658" w:rsidRDefault="00953658" w:rsidP="00953658">
            <w:pPr>
              <w:spacing w:after="0" w:line="240" w:lineRule="auto"/>
            </w:pPr>
            <w:r>
              <w:t>Tortuga WPL 1221L media luna polo 60W</w:t>
            </w:r>
          </w:p>
          <w:p w:rsidR="00953658" w:rsidRPr="00506E98" w:rsidRDefault="00953658" w:rsidP="00953658">
            <w:pPr>
              <w:spacing w:after="0" w:line="240" w:lineRule="auto"/>
              <w:rPr>
                <w:lang w:val="en-US"/>
              </w:rPr>
            </w:pPr>
            <w:proofErr w:type="spellStart"/>
            <w:r w:rsidRPr="00506E98">
              <w:rPr>
                <w:lang w:val="en-US"/>
              </w:rPr>
              <w:t>Ampolleta</w:t>
            </w:r>
            <w:proofErr w:type="spellEnd"/>
            <w:r w:rsidRPr="00506E98">
              <w:rPr>
                <w:lang w:val="en-US"/>
              </w:rPr>
              <w:t xml:space="preserve"> A/E Twist 15W LD 30664 E27 t2 Westinghouse</w:t>
            </w:r>
            <w:r>
              <w:rPr>
                <w:lang w:val="en-US"/>
              </w:rPr>
              <w:t xml:space="preserve">, </w:t>
            </w:r>
            <w:proofErr w:type="spellStart"/>
            <w:r w:rsidRPr="00506E98">
              <w:rPr>
                <w:lang w:val="en-US"/>
              </w:rPr>
              <w:t>ByP</w:t>
            </w:r>
            <w:proofErr w:type="spellEnd"/>
          </w:p>
        </w:tc>
      </w:tr>
      <w:tr w:rsidR="00953658" w:rsidRPr="00506E98" w:rsidTr="00953658">
        <w:trPr>
          <w:trHeight w:val="70"/>
        </w:trPr>
        <w:tc>
          <w:tcPr>
            <w:tcW w:w="2093" w:type="dxa"/>
            <w:vMerge/>
            <w:shd w:val="clear" w:color="auto" w:fill="auto"/>
          </w:tcPr>
          <w:p w:rsidR="00953658" w:rsidRPr="001363D7" w:rsidRDefault="00953658" w:rsidP="00953658">
            <w:pPr>
              <w:spacing w:after="0" w:line="240" w:lineRule="auto"/>
              <w:rPr>
                <w:lang w:val="en-US"/>
              </w:rPr>
            </w:pPr>
          </w:p>
        </w:tc>
        <w:tc>
          <w:tcPr>
            <w:tcW w:w="2835" w:type="dxa"/>
          </w:tcPr>
          <w:p w:rsidR="00953658" w:rsidRDefault="00953658" w:rsidP="00953658">
            <w:pPr>
              <w:spacing w:after="0" w:line="240" w:lineRule="auto"/>
            </w:pPr>
            <w:r>
              <w:t>Quinchos</w:t>
            </w:r>
          </w:p>
        </w:tc>
        <w:tc>
          <w:tcPr>
            <w:tcW w:w="4126" w:type="dxa"/>
            <w:shd w:val="clear" w:color="auto" w:fill="auto"/>
          </w:tcPr>
          <w:p w:rsidR="00953658" w:rsidRDefault="00953658" w:rsidP="00953658">
            <w:pPr>
              <w:spacing w:after="0" w:line="240" w:lineRule="auto"/>
              <w:rPr>
                <w:lang w:val="en-US"/>
              </w:rPr>
            </w:pPr>
            <w:r>
              <w:t xml:space="preserve">Aplique </w:t>
            </w:r>
            <w:proofErr w:type="spellStart"/>
            <w:r>
              <w:t>ext</w:t>
            </w:r>
            <w:proofErr w:type="spellEnd"/>
            <w:r>
              <w:t xml:space="preserve"> </w:t>
            </w:r>
            <w:proofErr w:type="spellStart"/>
            <w:r>
              <w:t>ph</w:t>
            </w:r>
            <w:proofErr w:type="spellEnd"/>
            <w:r>
              <w:t xml:space="preserve"> </w:t>
            </w:r>
            <w:proofErr w:type="spellStart"/>
            <w:r>
              <w:t>ganda</w:t>
            </w:r>
            <w:proofErr w:type="spellEnd"/>
            <w:r>
              <w:t xml:space="preserve"> 17182/87/06 1xe27/15w gris claro. </w:t>
            </w:r>
            <w:proofErr w:type="spellStart"/>
            <w:r w:rsidRPr="00506E98">
              <w:rPr>
                <w:lang w:val="en-US"/>
              </w:rPr>
              <w:t>ByP</w:t>
            </w:r>
            <w:proofErr w:type="spellEnd"/>
            <w:r>
              <w:rPr>
                <w:lang w:val="en-US"/>
              </w:rPr>
              <w:t>.</w:t>
            </w:r>
          </w:p>
          <w:p w:rsidR="00953658" w:rsidRDefault="00953658" w:rsidP="00953658">
            <w:pPr>
              <w:spacing w:after="0" w:line="240" w:lineRule="auto"/>
            </w:pPr>
            <w:r w:rsidRPr="007F5A70">
              <w:t xml:space="preserve">Ampolleta A/E TWIST 15W LD 30664 E27 T2. </w:t>
            </w:r>
            <w:proofErr w:type="spellStart"/>
            <w:r w:rsidRPr="00506E98">
              <w:rPr>
                <w:lang w:val="en-US"/>
              </w:rPr>
              <w:t>ByP</w:t>
            </w:r>
            <w:proofErr w:type="spellEnd"/>
          </w:p>
        </w:tc>
      </w:tr>
      <w:tr w:rsidR="00953658" w:rsidRPr="00506E98" w:rsidTr="00953658">
        <w:trPr>
          <w:trHeight w:val="70"/>
        </w:trPr>
        <w:tc>
          <w:tcPr>
            <w:tcW w:w="2093" w:type="dxa"/>
            <w:vMerge/>
            <w:shd w:val="clear" w:color="auto" w:fill="auto"/>
          </w:tcPr>
          <w:p w:rsidR="00953658" w:rsidRDefault="00953658" w:rsidP="00953658">
            <w:pPr>
              <w:spacing w:after="0" w:line="240" w:lineRule="auto"/>
            </w:pPr>
          </w:p>
        </w:tc>
        <w:tc>
          <w:tcPr>
            <w:tcW w:w="2835" w:type="dxa"/>
          </w:tcPr>
          <w:p w:rsidR="00953658" w:rsidRDefault="00953658" w:rsidP="00953658">
            <w:pPr>
              <w:spacing w:after="0" w:line="240" w:lineRule="auto"/>
            </w:pPr>
            <w:r>
              <w:t>Cenefa quinchos.</w:t>
            </w:r>
          </w:p>
        </w:tc>
        <w:tc>
          <w:tcPr>
            <w:tcW w:w="4126" w:type="dxa"/>
            <w:shd w:val="clear" w:color="auto" w:fill="auto"/>
          </w:tcPr>
          <w:p w:rsidR="00953658" w:rsidRDefault="00953658" w:rsidP="00953658">
            <w:pPr>
              <w:spacing w:after="0" w:line="240" w:lineRule="auto"/>
            </w:pPr>
            <w:r>
              <w:t xml:space="preserve">Canoa </w:t>
            </w:r>
            <w:proofErr w:type="spellStart"/>
            <w:r>
              <w:t>finger</w:t>
            </w:r>
            <w:proofErr w:type="spellEnd"/>
            <w:r>
              <w:t xml:space="preserve"> t5 1x14w,</w:t>
            </w:r>
            <w:ins w:id="113" w:author="GEMMA NAVARRO NAVARRO" w:date="2015-09-16T15:27:00Z">
              <w:r w:rsidR="001416E3">
                <w:t xml:space="preserve"> </w:t>
              </w:r>
            </w:ins>
            <w:r>
              <w:t xml:space="preserve">1170 mm tubo luz día. </w:t>
            </w:r>
            <w:proofErr w:type="spellStart"/>
            <w:r>
              <w:t>ByP</w:t>
            </w:r>
            <w:proofErr w:type="spellEnd"/>
          </w:p>
        </w:tc>
      </w:tr>
      <w:tr w:rsidR="00953658" w:rsidRPr="00506E98" w:rsidTr="00953658">
        <w:trPr>
          <w:trHeight w:val="70"/>
        </w:trPr>
        <w:tc>
          <w:tcPr>
            <w:tcW w:w="2093" w:type="dxa"/>
            <w:vMerge/>
            <w:shd w:val="clear" w:color="auto" w:fill="auto"/>
          </w:tcPr>
          <w:p w:rsidR="00953658" w:rsidRDefault="00953658" w:rsidP="00953658">
            <w:pPr>
              <w:spacing w:after="0" w:line="240" w:lineRule="auto"/>
            </w:pPr>
          </w:p>
        </w:tc>
        <w:tc>
          <w:tcPr>
            <w:tcW w:w="2835" w:type="dxa"/>
          </w:tcPr>
          <w:p w:rsidR="00953658" w:rsidRDefault="00953658" w:rsidP="00953658">
            <w:pPr>
              <w:spacing w:after="0" w:line="240" w:lineRule="auto"/>
            </w:pPr>
            <w:r>
              <w:t>Plaza zonas maquinas</w:t>
            </w:r>
          </w:p>
        </w:tc>
        <w:tc>
          <w:tcPr>
            <w:tcW w:w="4126" w:type="dxa"/>
            <w:shd w:val="clear" w:color="auto" w:fill="auto"/>
          </w:tcPr>
          <w:p w:rsidR="00953658" w:rsidRDefault="00953658" w:rsidP="00953658">
            <w:pPr>
              <w:spacing w:after="0" w:line="240" w:lineRule="auto"/>
            </w:pPr>
            <w:r>
              <w:t>Proyecto LED 10W</w:t>
            </w:r>
            <w:proofErr w:type="gramStart"/>
            <w:r>
              <w:t>,IP65</w:t>
            </w:r>
            <w:proofErr w:type="gramEnd"/>
            <w:r>
              <w:t>.</w:t>
            </w:r>
            <w:r w:rsidRPr="00506E98">
              <w:rPr>
                <w:lang w:val="en-US"/>
              </w:rPr>
              <w:t xml:space="preserve"> </w:t>
            </w:r>
            <w:proofErr w:type="spellStart"/>
            <w:r w:rsidRPr="00506E98">
              <w:rPr>
                <w:lang w:val="en-US"/>
              </w:rPr>
              <w:t>ByP</w:t>
            </w:r>
            <w:proofErr w:type="spellEnd"/>
          </w:p>
        </w:tc>
      </w:tr>
      <w:tr w:rsidR="00953658" w:rsidRPr="00506E98" w:rsidTr="00953658">
        <w:trPr>
          <w:trHeight w:val="70"/>
        </w:trPr>
        <w:tc>
          <w:tcPr>
            <w:tcW w:w="2093" w:type="dxa"/>
            <w:vMerge/>
            <w:shd w:val="clear" w:color="auto" w:fill="auto"/>
          </w:tcPr>
          <w:p w:rsidR="00953658" w:rsidRDefault="00953658" w:rsidP="00953658">
            <w:pPr>
              <w:spacing w:after="0" w:line="240" w:lineRule="auto"/>
            </w:pPr>
          </w:p>
        </w:tc>
        <w:tc>
          <w:tcPr>
            <w:tcW w:w="2835" w:type="dxa"/>
          </w:tcPr>
          <w:p w:rsidR="00953658" w:rsidRDefault="00953658" w:rsidP="00953658">
            <w:pPr>
              <w:spacing w:after="0" w:line="240" w:lineRule="auto"/>
            </w:pPr>
            <w:proofErr w:type="spellStart"/>
            <w:r>
              <w:t>Deck</w:t>
            </w:r>
            <w:proofErr w:type="spellEnd"/>
          </w:p>
        </w:tc>
        <w:tc>
          <w:tcPr>
            <w:tcW w:w="4126" w:type="dxa"/>
            <w:shd w:val="clear" w:color="auto" w:fill="auto"/>
          </w:tcPr>
          <w:p w:rsidR="00953658" w:rsidRDefault="00953658" w:rsidP="00953658">
            <w:pPr>
              <w:spacing w:after="0" w:line="240" w:lineRule="auto"/>
            </w:pPr>
            <w:r>
              <w:t>Foco empotrado a piso modelo marcador piso.</w:t>
            </w:r>
            <w:r w:rsidRPr="00714F12">
              <w:t xml:space="preserve"> </w:t>
            </w:r>
            <w:proofErr w:type="spellStart"/>
            <w:r w:rsidRPr="00506E98">
              <w:rPr>
                <w:lang w:val="en-US"/>
              </w:rPr>
              <w:t>ByP</w:t>
            </w:r>
            <w:proofErr w:type="spellEnd"/>
          </w:p>
        </w:tc>
      </w:tr>
    </w:tbl>
    <w:p w:rsidR="007C1CAB" w:rsidRPr="005B3813" w:rsidRDefault="007C1CAB" w:rsidP="0071125A">
      <w:pPr>
        <w:tabs>
          <w:tab w:val="left" w:pos="3090"/>
        </w:tabs>
      </w:pPr>
    </w:p>
    <w:p w:rsidR="007C1CAB" w:rsidRDefault="007C1CAB" w:rsidP="005B3813">
      <w:pPr>
        <w:tabs>
          <w:tab w:val="left" w:pos="7702"/>
        </w:tabs>
      </w:pPr>
      <w:r>
        <w:t>Algunas recomendaciones:</w:t>
      </w:r>
      <w:r w:rsidR="005B3813">
        <w:tab/>
      </w:r>
    </w:p>
    <w:p w:rsidR="00515F64" w:rsidRDefault="002377F5" w:rsidP="004976D2">
      <w:pPr>
        <w:spacing w:line="240" w:lineRule="auto"/>
      </w:pPr>
      <w:r>
        <w:t>• Asegurar el corte de energía del circuito del tablero eléctrico, antes de realizar el cambio de alguna ampolleta o luminaria.</w:t>
      </w:r>
      <w:r w:rsidR="000B435D">
        <w:br/>
      </w:r>
      <w:r>
        <w:t xml:space="preserve">• Utilizar ampolletas que no excedan de 100 watts. </w:t>
      </w:r>
      <w:r w:rsidR="000B435D">
        <w:br/>
      </w:r>
      <w:r>
        <w:t>• Revisar cada vez que las lámparas fluorescentes parpadeen o emitan zumbido, en caso de haber instalado este tipo de luminarias en tu inmueble. Lo más seguro es que esto corresponda a una falla en la instalación o en el elemento.</w:t>
      </w:r>
      <w:r w:rsidR="000B435D">
        <w:br/>
      </w:r>
      <w:r>
        <w:t>• Evitar el uso de focos dicroicos ya que generan mucha temperatura. En caso de instalarlos, éstos deben estar en lugares muy ventilados y alejados de cortina</w:t>
      </w:r>
      <w:r w:rsidR="00E3310C">
        <w:t>s</w:t>
      </w:r>
      <w:r>
        <w:t xml:space="preserve"> y elementos de madera.</w:t>
      </w:r>
    </w:p>
    <w:p w:rsidR="005B3813" w:rsidRDefault="005B3813" w:rsidP="004976D2">
      <w:pPr>
        <w:spacing w:line="240" w:lineRule="auto"/>
      </w:pPr>
    </w:p>
    <w:p w:rsidR="004976D2" w:rsidRDefault="004976D2" w:rsidP="004976D2">
      <w:pPr>
        <w:spacing w:line="240" w:lineRule="auto"/>
      </w:pPr>
    </w:p>
    <w:p w:rsidR="004976D2" w:rsidRDefault="004976D2" w:rsidP="004976D2">
      <w:pPr>
        <w:spacing w:line="240" w:lineRule="auto"/>
      </w:pPr>
    </w:p>
    <w:p w:rsidR="004976D2" w:rsidRDefault="004976D2" w:rsidP="004976D2">
      <w:pPr>
        <w:spacing w:line="240" w:lineRule="auto"/>
      </w:pPr>
    </w:p>
    <w:p w:rsidR="004976D2" w:rsidRPr="008C0E3D" w:rsidRDefault="004976D2" w:rsidP="004976D2">
      <w:pPr>
        <w:spacing w:line="240" w:lineRule="auto"/>
      </w:pPr>
    </w:p>
    <w:p w:rsidR="002377F5" w:rsidRDefault="002377F5" w:rsidP="004976D2">
      <w:pPr>
        <w:pStyle w:val="Ttulo2"/>
        <w:spacing w:line="240" w:lineRule="auto"/>
        <w:rPr>
          <w:ins w:id="114" w:author="GEMMA NAVARRO NAVARRO" w:date="2015-09-16T15:28:00Z"/>
          <w:rFonts w:eastAsia="Times New Roman"/>
          <w:color w:val="auto"/>
          <w:sz w:val="22"/>
          <w:szCs w:val="22"/>
        </w:rPr>
      </w:pPr>
      <w:bookmarkStart w:id="115" w:name="_Toc428805830"/>
      <w:r w:rsidRPr="003600BF">
        <w:rPr>
          <w:rFonts w:eastAsia="Times New Roman"/>
          <w:color w:val="auto"/>
          <w:sz w:val="22"/>
          <w:szCs w:val="22"/>
        </w:rPr>
        <w:lastRenderedPageBreak/>
        <w:t>EQUIPOS COMUNITARIOS</w:t>
      </w:r>
      <w:bookmarkEnd w:id="115"/>
    </w:p>
    <w:p w:rsidR="001416E3" w:rsidRPr="001416E3" w:rsidRDefault="001416E3" w:rsidP="001416E3">
      <w:pPr>
        <w:rPr>
          <w:rPrChange w:id="116" w:author="GEMMA NAVARRO NAVARRO" w:date="2015-09-16T15:28:00Z">
            <w:rPr>
              <w:rFonts w:eastAsia="Times New Roman"/>
              <w:color w:val="auto"/>
              <w:sz w:val="22"/>
              <w:szCs w:val="22"/>
            </w:rPr>
          </w:rPrChange>
        </w:rPr>
        <w:pPrChange w:id="117" w:author="GEMMA NAVARRO NAVARRO" w:date="2015-09-16T15:28:00Z">
          <w:pPr>
            <w:pStyle w:val="Ttulo2"/>
            <w:spacing w:line="240" w:lineRule="auto"/>
          </w:pPr>
        </w:pPrChange>
      </w:pPr>
    </w:p>
    <w:p w:rsidR="002377F5" w:rsidRDefault="002377F5" w:rsidP="00076639">
      <w:pPr>
        <w:jc w:val="both"/>
      </w:pPr>
      <w:r>
        <w:t>Estos equipos son adquiridos a empresas especializadas en el rubro e instalados en el edificio para cumplir una función determinada. Entre ellos encontramos bombas de impulsión de agua potable, grupo electrógeno y ascensores, entre otros. El responsable de su mantención, como indica el Reglamento de Copropiedad, es la comunidad a través de su Administración.</w:t>
      </w:r>
    </w:p>
    <w:p w:rsidR="002377F5" w:rsidRDefault="002377F5" w:rsidP="000B435D">
      <w:pPr>
        <w:jc w:val="both"/>
      </w:pPr>
      <w:r>
        <w:t>La inmobiliaria entrega a la Administración toda la documentación relacionada con los equipos y sistemas instalados y sus correspondientes mantenciones.</w:t>
      </w:r>
    </w:p>
    <w:p w:rsidR="004C4606" w:rsidRDefault="002377F5" w:rsidP="00D31AAF">
      <w:pPr>
        <w:spacing w:after="0" w:line="240" w:lineRule="auto"/>
        <w:jc w:val="both"/>
      </w:pPr>
      <w:r>
        <w:t xml:space="preserve">Todos los equipos instalados en el edificio cuentan con la garantía del instalador y de los correspondientes proveedores, por lo tanto, es importante que todas las mantenciones sean realizadas con los instaladores o, en su defecto, con un servicio técnico autorizado por ellos. </w:t>
      </w:r>
    </w:p>
    <w:p w:rsidR="00D31AAF" w:rsidRDefault="00D31AAF" w:rsidP="00D31AAF">
      <w:pPr>
        <w:spacing w:after="0" w:line="240" w:lineRule="auto"/>
        <w:jc w:val="both"/>
      </w:pPr>
    </w:p>
    <w:p w:rsidR="00D71E05" w:rsidRPr="003600BF" w:rsidRDefault="002377F5" w:rsidP="00D31AAF">
      <w:pPr>
        <w:pStyle w:val="Ttulo2"/>
        <w:spacing w:line="240" w:lineRule="auto"/>
        <w:rPr>
          <w:rFonts w:eastAsia="Times New Roman"/>
          <w:bCs w:val="0"/>
          <w:color w:val="auto"/>
          <w:sz w:val="22"/>
          <w:szCs w:val="22"/>
        </w:rPr>
      </w:pPr>
      <w:bookmarkStart w:id="118" w:name="_Toc428805831"/>
      <w:r w:rsidRPr="003600BF">
        <w:rPr>
          <w:rFonts w:eastAsia="Times New Roman"/>
          <w:bCs w:val="0"/>
          <w:color w:val="auto"/>
          <w:sz w:val="22"/>
          <w:szCs w:val="22"/>
        </w:rPr>
        <w:t>GRUPO ELECTRÓGENO</w:t>
      </w:r>
      <w:bookmarkEnd w:id="118"/>
    </w:p>
    <w:p w:rsidR="008C0E3D" w:rsidRPr="00E40E32" w:rsidRDefault="008C0E3D" w:rsidP="008C0E3D">
      <w:pPr>
        <w:spacing w:after="0" w:line="240" w:lineRule="auto"/>
      </w:pPr>
      <w:r>
        <w:t>Proveedor e Instalador</w:t>
      </w:r>
      <w:r w:rsidR="00252219">
        <w:t xml:space="preserve">: </w:t>
      </w:r>
      <w:r w:rsidRPr="00E40E32">
        <w:t>PROTELEC</w:t>
      </w:r>
    </w:p>
    <w:p w:rsidR="008C0E3D" w:rsidRDefault="008C0E3D" w:rsidP="008C0E3D">
      <w:pPr>
        <w:spacing w:after="0" w:line="240" w:lineRule="auto"/>
      </w:pPr>
      <w:r>
        <w:t xml:space="preserve">Contacto: </w:t>
      </w:r>
      <w:r w:rsidR="001363D7">
        <w:t>Ángela Hernandez</w:t>
      </w:r>
    </w:p>
    <w:p w:rsidR="008C0E3D" w:rsidRDefault="008C0E3D" w:rsidP="008C0E3D">
      <w:pPr>
        <w:spacing w:after="0" w:line="240" w:lineRule="auto"/>
      </w:pPr>
      <w:r w:rsidRPr="00E40E32">
        <w:t>Teléfono: (+562) 2963 30</w:t>
      </w:r>
      <w:r w:rsidR="007C36E7">
        <w:t xml:space="preserve"> </w:t>
      </w:r>
      <w:r w:rsidRPr="00E40E32">
        <w:t>00</w:t>
      </w:r>
    </w:p>
    <w:p w:rsidR="00D71E05" w:rsidRDefault="00D71E05" w:rsidP="008C0E3D">
      <w:pPr>
        <w:spacing w:after="0"/>
      </w:pPr>
    </w:p>
    <w:p w:rsidR="002377F5" w:rsidRDefault="002377F5" w:rsidP="008C0E3D">
      <w:pPr>
        <w:spacing w:after="0"/>
        <w:jc w:val="both"/>
      </w:pPr>
      <w:r>
        <w:t xml:space="preserve">El edificio cuenta con un generador instalado en el primer subterráneo. Este equipo entrará en funcionamiento automáticamente, al ocurrir un corte de energía. </w:t>
      </w:r>
    </w:p>
    <w:p w:rsidR="002377F5" w:rsidRDefault="002377F5" w:rsidP="008C0E3D">
      <w:pPr>
        <w:spacing w:after="0"/>
        <w:jc w:val="both"/>
      </w:pPr>
      <w:r>
        <w:t>Este generador abastece de energía eléctrica a todos los circuitos de emergencia, siendo éstos un ascensor</w:t>
      </w:r>
      <w:r w:rsidR="00DD6E52">
        <w:t xml:space="preserve"> por Torre</w:t>
      </w:r>
      <w:r>
        <w:t>, las bombas de agua, foco por medio de los pasillos comunes, algunos focos de los subterráneos, luces de caja escala y sistema de presurización. No se encuentran conectados a este circuito los tableros de los departamentos, por lo que en caso de corte, ellos no contarán con energía eléctrica.</w:t>
      </w:r>
    </w:p>
    <w:p w:rsidR="002377F5" w:rsidRDefault="002377F5" w:rsidP="006E2AA5">
      <w:pPr>
        <w:jc w:val="both"/>
      </w:pPr>
      <w:r>
        <w:t xml:space="preserve">La Administración debe mantener un contrato de mantención con el instalador o con un servicio técnico autorizado por éste. </w:t>
      </w:r>
    </w:p>
    <w:p w:rsidR="002377F5" w:rsidRDefault="002377F5" w:rsidP="002377F5">
      <w:r>
        <w:t>A continuación se detallan algunas recomendaciones para la Administración:</w:t>
      </w:r>
    </w:p>
    <w:p w:rsidR="00515F64" w:rsidRDefault="002377F5" w:rsidP="009A3CED">
      <w:pPr>
        <w:spacing w:after="0"/>
      </w:pPr>
      <w:r>
        <w:t>• Instruir a su personal en el uso de este equipo y mantener registros, libros de vida, inscripciones y efectuar pruebas periódicas para la operación del funcionamiento de cada uno de los equipos y del sistema completo, según lo determina el fabricante.</w:t>
      </w:r>
      <w:r w:rsidR="000B435D">
        <w:br/>
      </w:r>
      <w:r>
        <w:t xml:space="preserve">• Mantener el equipo con petróleo, hacerlo andar semanalmente o quincenalmente por 10 </w:t>
      </w:r>
      <w:proofErr w:type="spellStart"/>
      <w:r>
        <w:t>ó</w:t>
      </w:r>
      <w:proofErr w:type="spellEnd"/>
      <w:r>
        <w:t xml:space="preserve"> 15</w:t>
      </w:r>
      <w:del w:id="119" w:author="GEMMA NAVARRO NAVARRO" w:date="2015-09-16T15:28:00Z">
        <w:r w:rsidDel="001416E3">
          <w:delText xml:space="preserve"> </w:delText>
        </w:r>
      </w:del>
      <w:ins w:id="120" w:author="GEMMA NAVARRO NAVARRO" w:date="2015-09-16T15:28:00Z">
        <w:r w:rsidR="001416E3">
          <w:t xml:space="preserve"> </w:t>
        </w:r>
      </w:ins>
      <w:r>
        <w:t xml:space="preserve">minutos para mantener la lubricación de sus piezas y que se encuentre en óptimas condiciones al momento de ser requerido. </w:t>
      </w:r>
    </w:p>
    <w:p w:rsidR="00515F64" w:rsidRDefault="002377F5" w:rsidP="008C0E3D">
      <w:pPr>
        <w:spacing w:after="0"/>
      </w:pPr>
      <w:r>
        <w:t>• Cuidar que el tubo de escape del grupo electrógeno no se encuentre obstruido.</w:t>
      </w:r>
    </w:p>
    <w:p w:rsidR="002377F5" w:rsidRDefault="002377F5" w:rsidP="006E2AA5">
      <w:pPr>
        <w:spacing w:after="0"/>
        <w:jc w:val="both"/>
      </w:pPr>
      <w:r>
        <w:t>• Se deberá revisar periódicamente que el ducto chimenea no esté obstruido por materiales extraños.</w:t>
      </w:r>
      <w:r w:rsidR="00654C50">
        <w:br/>
      </w:r>
      <w:r>
        <w:t>• No permitir el ingreso a la sala eléctrica a personas extrañas a su personal.</w:t>
      </w:r>
      <w:r w:rsidR="00654C50">
        <w:br/>
      </w:r>
      <w:r>
        <w:t xml:space="preserve">• Supervisar periódicamente el correcto funcionamiento del tablero del grupo electrógeno. </w:t>
      </w:r>
      <w:r w:rsidR="00654C50">
        <w:br/>
      </w:r>
      <w:r>
        <w:t>• Respetar los cuidados y las mantenciones indicadas en el manual de cada equipo.</w:t>
      </w:r>
    </w:p>
    <w:p w:rsidR="004C4606" w:rsidRDefault="004C4606" w:rsidP="002377F5"/>
    <w:p w:rsidR="002377F5" w:rsidRPr="003600BF" w:rsidRDefault="002377F5" w:rsidP="003600BF">
      <w:pPr>
        <w:pStyle w:val="Ttulo2"/>
        <w:rPr>
          <w:rFonts w:eastAsia="Times New Roman"/>
          <w:color w:val="auto"/>
          <w:sz w:val="22"/>
          <w:szCs w:val="22"/>
        </w:rPr>
      </w:pPr>
      <w:bookmarkStart w:id="121" w:name="_Toc428805832"/>
      <w:r w:rsidRPr="003600BF">
        <w:rPr>
          <w:rFonts w:eastAsia="Times New Roman"/>
          <w:color w:val="auto"/>
          <w:sz w:val="22"/>
          <w:szCs w:val="22"/>
        </w:rPr>
        <w:lastRenderedPageBreak/>
        <w:t>BOMBAS DE IMPULSIÓN DE AGUA POTABLE</w:t>
      </w:r>
      <w:bookmarkEnd w:id="121"/>
    </w:p>
    <w:p w:rsidR="001363D7" w:rsidRPr="00E068F7" w:rsidRDefault="001363D7" w:rsidP="001363D7">
      <w:pPr>
        <w:spacing w:after="0"/>
      </w:pPr>
      <w:r w:rsidRPr="00E068F7">
        <w:t xml:space="preserve">Instalador: </w:t>
      </w:r>
      <w:proofErr w:type="spellStart"/>
      <w:r w:rsidRPr="00E068F7">
        <w:t>Ebsa</w:t>
      </w:r>
      <w:proofErr w:type="spellEnd"/>
    </w:p>
    <w:p w:rsidR="001363D7" w:rsidRPr="00E068F7" w:rsidRDefault="001363D7" w:rsidP="001363D7">
      <w:pPr>
        <w:spacing w:after="0"/>
      </w:pPr>
      <w:r w:rsidRPr="00E068F7">
        <w:t>Contacto: Patricio González</w:t>
      </w:r>
    </w:p>
    <w:p w:rsidR="001363D7" w:rsidRDefault="00E22BE4" w:rsidP="004976D2">
      <w:pPr>
        <w:spacing w:after="0" w:line="240" w:lineRule="auto"/>
      </w:pPr>
      <w:r>
        <w:t>Teléfono: (</w:t>
      </w:r>
      <w:r w:rsidR="001363D7" w:rsidRPr="00E068F7">
        <w:t>9) 7588</w:t>
      </w:r>
      <w:r>
        <w:t xml:space="preserve"> </w:t>
      </w:r>
      <w:r w:rsidR="001363D7" w:rsidRPr="00E068F7">
        <w:t>70</w:t>
      </w:r>
      <w:r>
        <w:t xml:space="preserve"> </w:t>
      </w:r>
      <w:r w:rsidR="001363D7" w:rsidRPr="00E068F7">
        <w:t>55</w:t>
      </w:r>
    </w:p>
    <w:p w:rsidR="00D71E05" w:rsidRDefault="00D71E05" w:rsidP="004976D2">
      <w:pPr>
        <w:spacing w:line="240" w:lineRule="auto"/>
      </w:pPr>
    </w:p>
    <w:p w:rsidR="002377F5" w:rsidRDefault="002377F5" w:rsidP="004976D2">
      <w:pPr>
        <w:spacing w:line="240" w:lineRule="auto"/>
        <w:jc w:val="both"/>
      </w:pPr>
      <w:r>
        <w:t>El edificio cuenta con una sala de bombas ubicada en el segundo subterráneo, la que está compuesta por do</w:t>
      </w:r>
      <w:r w:rsidR="00370567">
        <w:t>s estanques hidroneumáticos y si</w:t>
      </w:r>
      <w:r>
        <w:t>ete motobombas. Además, cuenta con bombas sentinas en caso que la sala se vea afectada por una filtración o inundación, las que sacarán el agua del recinto.</w:t>
      </w:r>
    </w:p>
    <w:p w:rsidR="002377F5" w:rsidRDefault="002377F5" w:rsidP="00654C50">
      <w:pPr>
        <w:jc w:val="both"/>
      </w:pPr>
      <w:r>
        <w:t>La función de este sistema es succionar agua e impulsarla hacia los pisos superiores.</w:t>
      </w:r>
    </w:p>
    <w:p w:rsidR="002377F5" w:rsidRDefault="002377F5" w:rsidP="00654C50">
      <w:pPr>
        <w:jc w:val="both"/>
      </w:pPr>
      <w:r>
        <w:t xml:space="preserve">Es importante que la Administración tenga un contrato de mantención con el instalador o con un servicio técnico autorizado por éste. </w:t>
      </w:r>
    </w:p>
    <w:p w:rsidR="002377F5" w:rsidRDefault="002377F5" w:rsidP="002377F5">
      <w:r>
        <w:t xml:space="preserve">A continuación se detallan algunas recomendaciones </w:t>
      </w:r>
      <w:r w:rsidR="00654C50">
        <w:t xml:space="preserve"> </w:t>
      </w:r>
      <w:r>
        <w:t>para la Administración:</w:t>
      </w:r>
    </w:p>
    <w:p w:rsidR="002377F5" w:rsidRDefault="002377F5" w:rsidP="00D31AAF">
      <w:pPr>
        <w:spacing w:after="0" w:line="240" w:lineRule="auto"/>
      </w:pPr>
      <w:r>
        <w:t>• Restringir el acceso de personal no autorizado a este recinto.</w:t>
      </w:r>
      <w:r w:rsidR="00654C50">
        <w:br/>
      </w:r>
      <w:r>
        <w:t>• Mantener a su personal capacitado e instruido en el funcionamiento del sistema para evitar fallas por mal uso o que puedan actuar en caso de emergencia.</w:t>
      </w:r>
      <w:r w:rsidR="00654C50">
        <w:br/>
      </w:r>
      <w:r>
        <w:t>• Seguir correctamente las indicaciones del Manual del equipo del fabricante o proveedor.</w:t>
      </w:r>
      <w:r w:rsidR="00654C50">
        <w:br/>
      </w:r>
      <w:r>
        <w:t>• Supervisar periódicamente el correcto funcionamiento de los indicadores de presión (manómetros) cuando el sistema esté en operación.</w:t>
      </w:r>
    </w:p>
    <w:p w:rsidR="00D60BCC" w:rsidRDefault="00D60BCC" w:rsidP="00D31AAF">
      <w:pPr>
        <w:spacing w:after="0" w:line="240" w:lineRule="auto"/>
        <w:rPr>
          <w:b/>
        </w:rPr>
      </w:pPr>
    </w:p>
    <w:p w:rsidR="002377F5" w:rsidRPr="003600BF" w:rsidRDefault="002377F5" w:rsidP="00D31AAF">
      <w:pPr>
        <w:pStyle w:val="Ttulo2"/>
        <w:spacing w:line="240" w:lineRule="auto"/>
        <w:rPr>
          <w:rFonts w:eastAsia="Times New Roman"/>
          <w:bCs w:val="0"/>
          <w:color w:val="auto"/>
          <w:sz w:val="22"/>
          <w:szCs w:val="22"/>
        </w:rPr>
      </w:pPr>
      <w:bookmarkStart w:id="122" w:name="_Toc428805833"/>
      <w:r w:rsidRPr="003600BF">
        <w:rPr>
          <w:rFonts w:eastAsia="Times New Roman"/>
          <w:bCs w:val="0"/>
          <w:color w:val="auto"/>
          <w:sz w:val="22"/>
          <w:szCs w:val="22"/>
        </w:rPr>
        <w:t>EXTRACTORES DE AIRE</w:t>
      </w:r>
      <w:bookmarkEnd w:id="122"/>
    </w:p>
    <w:p w:rsidR="002377F5" w:rsidRDefault="00DB3947" w:rsidP="00D31AAF">
      <w:pPr>
        <w:spacing w:after="0" w:line="240" w:lineRule="auto"/>
        <w:jc w:val="both"/>
      </w:pPr>
      <w:r>
        <w:t>En la a</w:t>
      </w:r>
      <w:r w:rsidR="002377F5">
        <w:t xml:space="preserve">zotea </w:t>
      </w:r>
      <w:r>
        <w:t xml:space="preserve">y terraza </w:t>
      </w:r>
      <w:r w:rsidR="002377F5">
        <w:t>del edificio se han instalado extractores de ventilación para la evacuación del aire, desde el interior de los baños y cocinas de los departamentos.</w:t>
      </w:r>
    </w:p>
    <w:p w:rsidR="002377F5" w:rsidRDefault="002377F5" w:rsidP="00D71E05">
      <w:pPr>
        <w:jc w:val="both"/>
      </w:pPr>
      <w:r>
        <w:t>En los dos subterráneos se han instalado ventiladores para la extracción de gases desde estos pisos.</w:t>
      </w:r>
    </w:p>
    <w:p w:rsidR="002377F5" w:rsidRDefault="002377F5" w:rsidP="00D71E05">
      <w:pPr>
        <w:jc w:val="both"/>
      </w:pPr>
      <w:r>
        <w:t xml:space="preserve">Todos los extractores son programables en horario, dependiendo de los horarios </w:t>
      </w:r>
      <w:proofErr w:type="spellStart"/>
      <w:r>
        <w:t>peak</w:t>
      </w:r>
      <w:proofErr w:type="spellEnd"/>
      <w:r>
        <w:t xml:space="preserve"> del edificio.</w:t>
      </w:r>
    </w:p>
    <w:p w:rsidR="002377F5" w:rsidRDefault="002377F5" w:rsidP="00D71E05">
      <w:pPr>
        <w:jc w:val="both"/>
      </w:pPr>
      <w:r>
        <w:t>La Administración deberá contar con un contrato de mantención con el instalador o con un servicio técnico autorizado por éste y seguir correctamente las indicaciones del Manual del equipo del fabricante o proveedor.</w:t>
      </w:r>
    </w:p>
    <w:p w:rsidR="002377F5" w:rsidRDefault="002377F5" w:rsidP="000A4C44">
      <w:pPr>
        <w:jc w:val="both"/>
      </w:pPr>
      <w:r>
        <w:t>Se recomienda que tanto los residentes como la Administración, mantengan en buen estado y despejadas las salidas de ventilación.</w:t>
      </w:r>
    </w:p>
    <w:p w:rsidR="001363D7" w:rsidRDefault="001363D7" w:rsidP="000A4C44">
      <w:pPr>
        <w:jc w:val="both"/>
      </w:pPr>
    </w:p>
    <w:p w:rsidR="00D31AAF" w:rsidRDefault="00D31AAF" w:rsidP="000A4C44">
      <w:pPr>
        <w:jc w:val="both"/>
      </w:pPr>
    </w:p>
    <w:p w:rsidR="00D31AAF" w:rsidRDefault="00D31AAF" w:rsidP="000A4C44">
      <w:pPr>
        <w:jc w:val="both"/>
      </w:pPr>
    </w:p>
    <w:p w:rsidR="00D31AAF" w:rsidRDefault="00D31AAF" w:rsidP="000A4C44">
      <w:pPr>
        <w:jc w:val="both"/>
      </w:pPr>
    </w:p>
    <w:p w:rsidR="002377F5" w:rsidRPr="003600BF" w:rsidRDefault="002377F5" w:rsidP="003600BF">
      <w:pPr>
        <w:pStyle w:val="Ttulo2"/>
        <w:rPr>
          <w:rFonts w:eastAsia="Times New Roman"/>
          <w:color w:val="auto"/>
          <w:sz w:val="22"/>
          <w:szCs w:val="22"/>
        </w:rPr>
      </w:pPr>
      <w:bookmarkStart w:id="123" w:name="_Toc428805834"/>
      <w:r w:rsidRPr="003600BF">
        <w:rPr>
          <w:rFonts w:eastAsia="Times New Roman"/>
          <w:color w:val="auto"/>
          <w:sz w:val="22"/>
          <w:szCs w:val="22"/>
        </w:rPr>
        <w:lastRenderedPageBreak/>
        <w:t>CONTROL DE ACCESO VEHICULAR</w:t>
      </w:r>
      <w:bookmarkEnd w:id="123"/>
    </w:p>
    <w:p w:rsidR="001363D7" w:rsidRDefault="001363D7" w:rsidP="001363D7">
      <w:pPr>
        <w:spacing w:after="0"/>
      </w:pPr>
      <w:r>
        <w:t xml:space="preserve">Instalador: Sistema de Comunicación </w:t>
      </w:r>
      <w:proofErr w:type="spellStart"/>
      <w:r>
        <w:t>Openmatic</w:t>
      </w:r>
      <w:proofErr w:type="spellEnd"/>
      <w:r>
        <w:t xml:space="preserve"> Ltda.</w:t>
      </w:r>
    </w:p>
    <w:p w:rsidR="001363D7" w:rsidRDefault="001363D7" w:rsidP="001363D7">
      <w:pPr>
        <w:spacing w:after="0"/>
      </w:pPr>
      <w:r>
        <w:t xml:space="preserve">Contacto: Juan Carlos </w:t>
      </w:r>
      <w:r w:rsidR="009A3CED">
        <w:t>Olguín</w:t>
      </w:r>
      <w:r w:rsidR="00E22BE4">
        <w:br/>
        <w:t>Teléfono: (</w:t>
      </w:r>
      <w:r>
        <w:t>9) 8361 41 88</w:t>
      </w:r>
    </w:p>
    <w:p w:rsidR="003F7948" w:rsidRDefault="003F7948" w:rsidP="000A4C44">
      <w:pPr>
        <w:spacing w:after="0" w:line="240" w:lineRule="auto"/>
      </w:pPr>
    </w:p>
    <w:p w:rsidR="002377F5" w:rsidRDefault="002377F5" w:rsidP="000A4C44">
      <w:pPr>
        <w:spacing w:line="240" w:lineRule="auto"/>
        <w:jc w:val="both"/>
      </w:pPr>
      <w:r>
        <w:t>Para el acc</w:t>
      </w:r>
      <w:r w:rsidR="00DD6E52">
        <w:t>eso vehicular se ha instalado dos porto</w:t>
      </w:r>
      <w:r>
        <w:t>n</w:t>
      </w:r>
      <w:r w:rsidR="00DD6E52">
        <w:t>es</w:t>
      </w:r>
      <w:r>
        <w:t xml:space="preserve"> de abatir de doble hoja. Para abrir o cerrar el portón, se debe utilizar el control remoto. Este fue entregado a los propietarios de </w:t>
      </w:r>
      <w:r w:rsidR="00654C50">
        <w:t>E</w:t>
      </w:r>
      <w:r>
        <w:t xml:space="preserve">stacionamientos el día de la entrega y a la Administración para dar acceso desde la conserjería. </w:t>
      </w:r>
    </w:p>
    <w:p w:rsidR="002377F5" w:rsidRDefault="002377F5" w:rsidP="00D71E05">
      <w:pPr>
        <w:jc w:val="both"/>
      </w:pPr>
      <w:r>
        <w:t xml:space="preserve">En el acceso vehicular, también existe un </w:t>
      </w:r>
      <w:proofErr w:type="spellStart"/>
      <w:r>
        <w:t>citófono</w:t>
      </w:r>
      <w:proofErr w:type="spellEnd"/>
      <w:r>
        <w:t xml:space="preserve"> para poder comunicarse con la conserjería, en caso de necesitar acceso a los estacionamientos.</w:t>
      </w:r>
    </w:p>
    <w:p w:rsidR="000A4C44" w:rsidRDefault="002377F5" w:rsidP="002052C7">
      <w:r>
        <w:t xml:space="preserve">El portón está conectado al tablero de emergencia, por lo que seguirá funcionando en caso de corte de energía. </w:t>
      </w:r>
      <w:r w:rsidR="00654C50">
        <w:br/>
      </w:r>
      <w:r>
        <w:t>También cuenta con apertura manual en caso de mal funcionamiento de los equipos.</w:t>
      </w:r>
    </w:p>
    <w:p w:rsidR="002377F5" w:rsidRDefault="002377F5" w:rsidP="00D71E05">
      <w:pPr>
        <w:jc w:val="both"/>
      </w:pPr>
      <w:r>
        <w:t>La Administración deberá contar con un contrato de mantención con el instalador o con un servicio técnico autorizado por éste.</w:t>
      </w:r>
    </w:p>
    <w:p w:rsidR="00515F64" w:rsidRDefault="00654C50" w:rsidP="002377F5">
      <w:r>
        <w:t>Algunas recomendaciones:</w:t>
      </w:r>
    </w:p>
    <w:p w:rsidR="00515F64" w:rsidRDefault="002377F5" w:rsidP="00515F64">
      <w:pPr>
        <w:spacing w:after="0"/>
      </w:pPr>
      <w:r>
        <w:t>• Evitar jugar o activar el control remoto innecesariamente.</w:t>
      </w:r>
      <w:r w:rsidR="00654C50">
        <w:br/>
      </w:r>
      <w:r>
        <w:t>• Respetar los cuidados y mantenciones indicadas en el Manual del equipo.</w:t>
      </w:r>
    </w:p>
    <w:p w:rsidR="002377F5" w:rsidRDefault="002377F5" w:rsidP="00515F64">
      <w:pPr>
        <w:spacing w:after="0"/>
      </w:pPr>
      <w:r>
        <w:t>• Asegurar no iniciar la marcha hasta que el portón se cierre completamente, cada vez que ingreses o te retires del edificio, a fin de evitar el acceso a personas no autorizadas.</w:t>
      </w:r>
    </w:p>
    <w:p w:rsidR="00515F64" w:rsidRDefault="00515F64" w:rsidP="00515F64">
      <w:pPr>
        <w:spacing w:after="0"/>
      </w:pPr>
    </w:p>
    <w:p w:rsidR="005726C6" w:rsidRPr="003600BF" w:rsidRDefault="002377F5" w:rsidP="003600BF">
      <w:pPr>
        <w:pStyle w:val="Ttulo2"/>
        <w:rPr>
          <w:rFonts w:eastAsia="Times New Roman"/>
          <w:bCs w:val="0"/>
          <w:color w:val="auto"/>
          <w:sz w:val="22"/>
          <w:szCs w:val="22"/>
        </w:rPr>
      </w:pPr>
      <w:bookmarkStart w:id="124" w:name="_Toc428805835"/>
      <w:r w:rsidRPr="003600BF">
        <w:rPr>
          <w:rFonts w:eastAsia="Times New Roman"/>
          <w:bCs w:val="0"/>
          <w:color w:val="auto"/>
          <w:sz w:val="22"/>
          <w:szCs w:val="22"/>
        </w:rPr>
        <w:t>ASCENSORES</w:t>
      </w:r>
      <w:bookmarkEnd w:id="124"/>
    </w:p>
    <w:p w:rsidR="000A4C44" w:rsidRPr="006F2B8D" w:rsidRDefault="000A4C44" w:rsidP="006F2B8D">
      <w:pPr>
        <w:spacing w:after="0"/>
      </w:pPr>
      <w:r w:rsidRPr="006F2B8D">
        <w:t xml:space="preserve">Instalador: </w:t>
      </w:r>
      <w:proofErr w:type="spellStart"/>
      <w:r w:rsidRPr="006F2B8D">
        <w:t>Heavenward</w:t>
      </w:r>
      <w:proofErr w:type="spellEnd"/>
    </w:p>
    <w:p w:rsidR="000A4C44" w:rsidRPr="006F2B8D" w:rsidRDefault="000A4C44" w:rsidP="006F2B8D">
      <w:pPr>
        <w:spacing w:after="0"/>
      </w:pPr>
      <w:r w:rsidRPr="006F2B8D">
        <w:t xml:space="preserve">Contacto: </w:t>
      </w:r>
      <w:r w:rsidR="00B3033A">
        <w:t xml:space="preserve">Judith </w:t>
      </w:r>
      <w:r w:rsidR="009A3CED">
        <w:t>Alegría</w:t>
      </w:r>
    </w:p>
    <w:p w:rsidR="005726C6" w:rsidRPr="002052C7" w:rsidRDefault="00E22BE4" w:rsidP="006F2B8D">
      <w:pPr>
        <w:spacing w:after="0" w:line="240" w:lineRule="auto"/>
        <w:rPr>
          <w:b/>
          <w:color w:val="FF0000"/>
        </w:rPr>
      </w:pPr>
      <w:r>
        <w:t>Teléfono: (</w:t>
      </w:r>
      <w:r w:rsidR="006F2B8D" w:rsidRPr="00AD7522">
        <w:t>9) 2731</w:t>
      </w:r>
      <w:r>
        <w:t xml:space="preserve"> </w:t>
      </w:r>
      <w:r w:rsidR="006F2B8D" w:rsidRPr="00AD7522">
        <w:t>80</w:t>
      </w:r>
      <w:r>
        <w:t xml:space="preserve"> </w:t>
      </w:r>
      <w:r w:rsidR="006F2B8D" w:rsidRPr="00AD7522">
        <w:t>14</w:t>
      </w:r>
      <w:r w:rsidR="002052C7" w:rsidRPr="00AD7522">
        <w:t xml:space="preserve"> </w:t>
      </w:r>
    </w:p>
    <w:p w:rsidR="006F2B8D" w:rsidRDefault="006F2B8D" w:rsidP="006F2B8D">
      <w:pPr>
        <w:spacing w:after="0" w:line="240" w:lineRule="auto"/>
      </w:pPr>
    </w:p>
    <w:p w:rsidR="002377F5" w:rsidRDefault="002377F5" w:rsidP="006F2B8D">
      <w:pPr>
        <w:spacing w:line="240" w:lineRule="auto"/>
      </w:pPr>
      <w:r>
        <w:t>En el edificio se han instalado cuatro ascensores de marca Mitsubishi. Estos recorren desde el segundo subterráneo hasta la azotea.</w:t>
      </w:r>
    </w:p>
    <w:p w:rsidR="002377F5" w:rsidRDefault="002377F5" w:rsidP="002377F5">
      <w:r>
        <w:t>Los ascensores cuentan con:</w:t>
      </w:r>
    </w:p>
    <w:p w:rsidR="002377F5" w:rsidRDefault="002377F5" w:rsidP="002377F5">
      <w:r>
        <w:t xml:space="preserve">• Botón de llamada del piso, con indicación de subida </w:t>
      </w:r>
      <w:r w:rsidR="00654C50">
        <w:t>y bajada.</w:t>
      </w:r>
      <w:r w:rsidR="00654C50">
        <w:br/>
      </w:r>
      <w:r>
        <w:t xml:space="preserve">• Una celda fotoeléctrica que abre las puertas en caso que se cierren mientras esté ingresando o saliendo alguien </w:t>
      </w:r>
      <w:r w:rsidR="00654C50">
        <w:t>del ascensor.</w:t>
      </w:r>
      <w:r w:rsidR="00654C50">
        <w:br/>
      </w:r>
      <w:r>
        <w:t xml:space="preserve">• Con </w:t>
      </w:r>
      <w:proofErr w:type="spellStart"/>
      <w:r>
        <w:t>citófonos</w:t>
      </w:r>
      <w:proofErr w:type="spellEnd"/>
      <w:r>
        <w:t>, en cada uno, los que están conectados a la conserjería.</w:t>
      </w:r>
    </w:p>
    <w:p w:rsidR="002377F5" w:rsidRDefault="002377F5" w:rsidP="000844E6">
      <w:pPr>
        <w:jc w:val="both"/>
      </w:pPr>
      <w:r>
        <w:t xml:space="preserve">En caso de corte de energía </w:t>
      </w:r>
      <w:r w:rsidR="00DD6E52">
        <w:t xml:space="preserve">uno de </w:t>
      </w:r>
      <w:r>
        <w:t>los ascensores</w:t>
      </w:r>
      <w:r w:rsidR="00DD6E52">
        <w:t xml:space="preserve"> por Torre </w:t>
      </w:r>
      <w:del w:id="125" w:author="GEMMA NAVARRO NAVARRO" w:date="2015-09-16T15:28:00Z">
        <w:r w:rsidDel="001416E3">
          <w:delText>bajarán</w:delText>
        </w:r>
      </w:del>
      <w:ins w:id="126" w:author="GEMMA NAVARRO NAVARRO" w:date="2015-09-16T15:28:00Z">
        <w:r w:rsidR="001416E3">
          <w:t>bajará</w:t>
        </w:r>
      </w:ins>
      <w:r>
        <w:t xml:space="preserve"> al primer piso</w:t>
      </w:r>
      <w:ins w:id="127" w:author="GEMMA NAVARRO NAVARRO" w:date="2015-09-16T15:29:00Z">
        <w:r w:rsidR="001416E3">
          <w:t xml:space="preserve"> y </w:t>
        </w:r>
      </w:ins>
      <w:del w:id="128" w:author="GEMMA NAVARRO NAVARRO" w:date="2015-09-16T15:29:00Z">
        <w:r w:rsidDel="001416E3">
          <w:delText xml:space="preserve">, </w:delText>
        </w:r>
      </w:del>
      <w:r>
        <w:t>abrirá</w:t>
      </w:r>
      <w:del w:id="129" w:author="GEMMA NAVARRO NAVARRO" w:date="2015-09-16T15:28:00Z">
        <w:r w:rsidDel="001416E3">
          <w:delText>n</w:delText>
        </w:r>
      </w:del>
      <w:r>
        <w:t xml:space="preserve"> sus puertas para que descienda la gente</w:t>
      </w:r>
      <w:r w:rsidR="00DD6E52">
        <w:t>. Los otros ascensores (1 por Torre)</w:t>
      </w:r>
      <w:r>
        <w:t>, queda</w:t>
      </w:r>
      <w:r w:rsidR="00DD6E52">
        <w:t>rán</w:t>
      </w:r>
      <w:r>
        <w:t xml:space="preserve"> </w:t>
      </w:r>
      <w:del w:id="130" w:author="GEMMA NAVARRO NAVARRO" w:date="2015-09-16T15:29:00Z">
        <w:r w:rsidDel="001416E3">
          <w:delText xml:space="preserve"> </w:delText>
        </w:r>
      </w:del>
      <w:r>
        <w:t>conectado</w:t>
      </w:r>
      <w:r w:rsidR="00DD6E52">
        <w:t>s</w:t>
      </w:r>
      <w:r>
        <w:t xml:space="preserve"> al circuito de emergencia, </w:t>
      </w:r>
      <w:r w:rsidR="00DD6E52">
        <w:t>los que</w:t>
      </w:r>
      <w:r>
        <w:t xml:space="preserve"> funcionará</w:t>
      </w:r>
      <w:r w:rsidR="00DD6E52">
        <w:t>n</w:t>
      </w:r>
      <w:r>
        <w:t xml:space="preserve"> alimentado por el grupo electrógeno.</w:t>
      </w:r>
    </w:p>
    <w:p w:rsidR="002377F5" w:rsidRDefault="002377F5" w:rsidP="000844E6">
      <w:pPr>
        <w:jc w:val="both"/>
      </w:pPr>
      <w:r>
        <w:lastRenderedPageBreak/>
        <w:t>La Administración deberá mantener un contrato de mantención con el instalador o con un servicio técnico autorizado por éste. Además, será responsable de que su personal sepa actuar en caso de emergencia y/o atrapamiento y de comunicar el plan de evacuación a todos los residentes del edificio.</w:t>
      </w:r>
    </w:p>
    <w:p w:rsidR="002377F5" w:rsidRDefault="002377F5" w:rsidP="002377F5">
      <w:r>
        <w:t>Recomendaciones generales:</w:t>
      </w:r>
    </w:p>
    <w:p w:rsidR="00B07135" w:rsidRDefault="002377F5" w:rsidP="00D31AAF">
      <w:pPr>
        <w:spacing w:after="0" w:line="240" w:lineRule="auto"/>
      </w:pPr>
      <w:r>
        <w:t>• No utilizar los ascensores en caso de sismo o de incendio.</w:t>
      </w:r>
      <w:r w:rsidR="00654C50">
        <w:br/>
      </w:r>
      <w:r>
        <w:t xml:space="preserve">• No pulsar ni golpear repetidamente el botón de llamada del piso, ya que esto no reducirá el tiempo de espera, sólo conseguirá dañarlo. </w:t>
      </w:r>
      <w:r w:rsidR="00654C50">
        <w:br/>
      </w:r>
      <w:r>
        <w:t>• No forzar la apertura del ascensor. Si el ascensor está cerrando sus puertas, es preferible esperar otro viaje.</w:t>
      </w:r>
      <w:r w:rsidR="00654C50">
        <w:br/>
      </w:r>
      <w:r>
        <w:t>• No saltar ni jugar dentro del ascensor.</w:t>
      </w:r>
      <w:r w:rsidR="00654C50">
        <w:br/>
      </w:r>
      <w:r>
        <w:t>• No interferir sus mecanismos de operación.</w:t>
      </w:r>
      <w:r w:rsidR="00654C50">
        <w:br/>
      </w:r>
      <w:r>
        <w:t>• Mantener limpio y en buen estado.</w:t>
      </w:r>
    </w:p>
    <w:p w:rsidR="003F7948" w:rsidRDefault="003F7948" w:rsidP="00D31AAF">
      <w:pPr>
        <w:spacing w:after="0" w:line="240" w:lineRule="auto"/>
      </w:pPr>
    </w:p>
    <w:p w:rsidR="002377F5" w:rsidRPr="003600BF" w:rsidRDefault="002377F5" w:rsidP="00D31AAF">
      <w:pPr>
        <w:pStyle w:val="Ttulo2"/>
        <w:spacing w:line="240" w:lineRule="auto"/>
        <w:rPr>
          <w:rFonts w:eastAsia="Times New Roman"/>
          <w:color w:val="auto"/>
          <w:sz w:val="22"/>
          <w:szCs w:val="22"/>
        </w:rPr>
      </w:pPr>
      <w:bookmarkStart w:id="131" w:name="_Toc428805836"/>
      <w:r w:rsidRPr="003600BF">
        <w:rPr>
          <w:rFonts w:eastAsia="Times New Roman"/>
          <w:color w:val="auto"/>
          <w:sz w:val="22"/>
          <w:szCs w:val="22"/>
        </w:rPr>
        <w:t>FILTRO DE PISCINA</w:t>
      </w:r>
      <w:bookmarkEnd w:id="131"/>
    </w:p>
    <w:p w:rsidR="003F7948" w:rsidRPr="003F7948" w:rsidRDefault="00FE5DE4" w:rsidP="00D31AAF">
      <w:pPr>
        <w:spacing w:after="0" w:line="240" w:lineRule="auto"/>
      </w:pPr>
      <w:r>
        <w:t>Instalador: Las Américas de ingeniería y construcciones S.A.</w:t>
      </w:r>
    </w:p>
    <w:p w:rsidR="003F7948" w:rsidRPr="003F7948" w:rsidRDefault="00FE5DE4" w:rsidP="003F7948">
      <w:pPr>
        <w:spacing w:after="0" w:line="240" w:lineRule="auto"/>
      </w:pPr>
      <w:r>
        <w:t>Contacto: Luis Laborde</w:t>
      </w:r>
    </w:p>
    <w:p w:rsidR="005726C6" w:rsidRDefault="00E22BE4" w:rsidP="003F7948">
      <w:pPr>
        <w:spacing w:after="0" w:line="240" w:lineRule="auto"/>
      </w:pPr>
      <w:r>
        <w:t>Teléfono: (+56</w:t>
      </w:r>
      <w:r w:rsidR="003F7948">
        <w:t>2</w:t>
      </w:r>
      <w:r w:rsidR="00FE5DE4">
        <w:t>)</w:t>
      </w:r>
      <w:r w:rsidR="009A3CED">
        <w:t xml:space="preserve"> 2418</w:t>
      </w:r>
      <w:r>
        <w:t xml:space="preserve"> </w:t>
      </w:r>
      <w:r w:rsidR="009A3CED">
        <w:t>88</w:t>
      </w:r>
      <w:r>
        <w:t xml:space="preserve"> </w:t>
      </w:r>
      <w:r w:rsidR="009A3CED">
        <w:t>82</w:t>
      </w:r>
    </w:p>
    <w:p w:rsidR="003F7948" w:rsidRDefault="003F7948" w:rsidP="003F7948">
      <w:pPr>
        <w:spacing w:after="0" w:line="240" w:lineRule="auto"/>
      </w:pPr>
    </w:p>
    <w:p w:rsidR="002377F5" w:rsidRDefault="002377F5" w:rsidP="00191D33">
      <w:r>
        <w:t>El edificio cuenta con dos piscinas</w:t>
      </w:r>
      <w:r w:rsidR="005C67F2">
        <w:t xml:space="preserve"> ubicadas en Primer piso</w:t>
      </w:r>
      <w:r>
        <w:t xml:space="preserve">, una para niños y otra para adultos, las que funcionan de forma independiente. </w:t>
      </w:r>
      <w:r w:rsidR="00654C50">
        <w:br/>
      </w:r>
      <w:r>
        <w:t>Éstas han sido diseñadas y construidas para el esparcimiento y recreación de los residentes del edificio en época estival, por lo que se han destinado a ellas espacios para descansar, disfrutar del sol y del agua. Estas instalaciones no han sido concebidas con fines deportivos o de competición, por lo que está expresamente prohibido todo tipo de rutinas que comprometan su integridad y la de los demás.</w:t>
      </w:r>
    </w:p>
    <w:p w:rsidR="00654C50" w:rsidRDefault="002377F5" w:rsidP="00191D33">
      <w:r>
        <w:t>Será de responsabilidad de los usuarios el correcto uso de las instalaciones de la piscina y espacios anexos, así como también de cualquier accidente que pueda ocurrir dentro de la piscina. A continuación se detallan algunas recomendaciones para su uso:</w:t>
      </w:r>
    </w:p>
    <w:p w:rsidR="002377F5" w:rsidRDefault="002377F5" w:rsidP="00191D33">
      <w:r>
        <w:t xml:space="preserve">• Asegurar que los niños menores de 12 años acudan acompañados de un adulto responsable. La Administración y la comunidad no se harán responsables por accidentes ocurridos en este recinto. </w:t>
      </w:r>
    </w:p>
    <w:p w:rsidR="002377F5" w:rsidRDefault="002377F5" w:rsidP="00191D33">
      <w:r>
        <w:t>• Mantener limpios los sectores alrededor de la piscina y de los filtros, de modo de evitar obstrucción del filtro acortando la vida útil del equipo.</w:t>
      </w:r>
    </w:p>
    <w:p w:rsidR="002377F5" w:rsidRDefault="002377F5" w:rsidP="00191D33">
      <w:r>
        <w:t>• Conocer los horarios de uso y las recomendaciones descritas en el reglamento interno.</w:t>
      </w:r>
    </w:p>
    <w:p w:rsidR="00B07135" w:rsidRDefault="002377F5" w:rsidP="00D31AAF">
      <w:pPr>
        <w:spacing w:after="0" w:line="240" w:lineRule="auto"/>
      </w:pPr>
      <w:r>
        <w:t>La Administración deberá contar con un contrato de mantención con el instalador o con un servicio técnico autorizado por éste. Fijar en conjunto, con el comité, la temporada, horario de uso de la piscina y fechas de mantenciones, lo que debe ser comunicado a los residentes.</w:t>
      </w:r>
    </w:p>
    <w:p w:rsidR="006B1A62" w:rsidRDefault="006B1A62" w:rsidP="00D31AAF">
      <w:pPr>
        <w:spacing w:after="0" w:line="240" w:lineRule="auto"/>
        <w:rPr>
          <w:b/>
          <w:u w:val="single"/>
        </w:rPr>
      </w:pPr>
    </w:p>
    <w:p w:rsidR="002377F5" w:rsidRPr="003600BF" w:rsidRDefault="002377F5" w:rsidP="00D31AAF">
      <w:pPr>
        <w:pStyle w:val="Ttulo2"/>
        <w:spacing w:line="240" w:lineRule="auto"/>
        <w:rPr>
          <w:rFonts w:eastAsia="Times New Roman"/>
          <w:bCs w:val="0"/>
          <w:color w:val="auto"/>
          <w:sz w:val="22"/>
          <w:szCs w:val="22"/>
        </w:rPr>
      </w:pPr>
      <w:bookmarkStart w:id="132" w:name="_Toc428805837"/>
      <w:r w:rsidRPr="003600BF">
        <w:rPr>
          <w:rFonts w:eastAsia="Times New Roman"/>
          <w:bCs w:val="0"/>
          <w:color w:val="auto"/>
          <w:sz w:val="22"/>
          <w:szCs w:val="22"/>
        </w:rPr>
        <w:lastRenderedPageBreak/>
        <w:t>MÁQUINAS DE EJERCICIOS</w:t>
      </w:r>
      <w:r w:rsidR="000410D9" w:rsidRPr="003600BF">
        <w:rPr>
          <w:rFonts w:eastAsia="Times New Roman"/>
          <w:bCs w:val="0"/>
          <w:color w:val="auto"/>
          <w:sz w:val="22"/>
          <w:szCs w:val="22"/>
        </w:rPr>
        <w:t xml:space="preserve"> </w:t>
      </w:r>
      <w:r w:rsidRPr="003600BF">
        <w:rPr>
          <w:rFonts w:eastAsia="Times New Roman"/>
          <w:bCs w:val="0"/>
          <w:color w:val="auto"/>
          <w:sz w:val="22"/>
          <w:szCs w:val="22"/>
        </w:rPr>
        <w:t>GIMNASIO</w:t>
      </w:r>
      <w:bookmarkEnd w:id="132"/>
      <w:r w:rsidR="003F7948" w:rsidRPr="003600BF">
        <w:rPr>
          <w:rFonts w:eastAsia="Times New Roman"/>
          <w:bCs w:val="0"/>
          <w:color w:val="auto"/>
          <w:sz w:val="22"/>
          <w:szCs w:val="22"/>
        </w:rPr>
        <w:t xml:space="preserve"> </w:t>
      </w:r>
    </w:p>
    <w:p w:rsidR="003F7948" w:rsidRPr="003F7948" w:rsidRDefault="003F7948" w:rsidP="00D31AAF">
      <w:pPr>
        <w:spacing w:after="0" w:line="240" w:lineRule="auto"/>
      </w:pPr>
      <w:r w:rsidRPr="003F7948">
        <w:t>Equipamiento:</w:t>
      </w:r>
      <w:r w:rsidR="005D27B3">
        <w:t xml:space="preserve"> Má</w:t>
      </w:r>
      <w:r w:rsidR="000844E6">
        <w:t>quinas de Gimnasio No</w:t>
      </w:r>
      <w:r>
        <w:t xml:space="preserve">vasports </w:t>
      </w:r>
    </w:p>
    <w:p w:rsidR="003F7948" w:rsidRPr="003F7948" w:rsidRDefault="003F7948" w:rsidP="003F7948">
      <w:pPr>
        <w:spacing w:after="0" w:line="240" w:lineRule="auto"/>
      </w:pPr>
      <w:r w:rsidRPr="003F7948">
        <w:t xml:space="preserve">Contacto: </w:t>
      </w:r>
      <w:r>
        <w:t>Juan Ignacio Irusta</w:t>
      </w:r>
    </w:p>
    <w:p w:rsidR="003F7948" w:rsidRPr="000844E6" w:rsidRDefault="00E22BE4" w:rsidP="003F7948">
      <w:pPr>
        <w:spacing w:after="0" w:line="240" w:lineRule="auto"/>
        <w:rPr>
          <w:b/>
          <w:color w:val="FF0000"/>
        </w:rPr>
      </w:pPr>
      <w:r>
        <w:t>Teléfono: (+56</w:t>
      </w:r>
      <w:r w:rsidR="003F7948" w:rsidRPr="000410D9">
        <w:t>9) 7791</w:t>
      </w:r>
      <w:r>
        <w:t xml:space="preserve"> </w:t>
      </w:r>
      <w:r w:rsidR="003F7948" w:rsidRPr="000410D9">
        <w:t>42</w:t>
      </w:r>
      <w:r>
        <w:t xml:space="preserve"> </w:t>
      </w:r>
      <w:r w:rsidR="003F7948" w:rsidRPr="000410D9">
        <w:t>78</w:t>
      </w:r>
      <w:r w:rsidR="000844E6" w:rsidRPr="000410D9">
        <w:t xml:space="preserve"> </w:t>
      </w:r>
    </w:p>
    <w:p w:rsidR="003F7948" w:rsidRPr="003F7948" w:rsidRDefault="003F7948" w:rsidP="003F7948">
      <w:pPr>
        <w:spacing w:after="0" w:line="240" w:lineRule="auto"/>
      </w:pPr>
    </w:p>
    <w:p w:rsidR="002377F5" w:rsidRDefault="002377F5" w:rsidP="002377F5">
      <w:r>
        <w:t>El gimnasio se encuentra ubicado en el primer piso y fue entregado a la Administración con el siguiente equipamiento:</w:t>
      </w:r>
    </w:p>
    <w:p w:rsidR="00B3033A" w:rsidRDefault="00B3033A" w:rsidP="00B3033A">
      <w:pPr>
        <w:spacing w:after="0"/>
      </w:pPr>
      <w:r w:rsidRPr="00037D61">
        <w:t xml:space="preserve">• </w:t>
      </w:r>
      <w:r>
        <w:t>3 Elíptica modelo andes 2, Nova</w:t>
      </w:r>
      <w:r w:rsidRPr="00037D61">
        <w:t>sports</w:t>
      </w:r>
      <w:r w:rsidRPr="00037D61">
        <w:br/>
        <w:t>•</w:t>
      </w:r>
      <w:r>
        <w:t xml:space="preserve"> 3 Bicicletas modelo Focus 4, Nova</w:t>
      </w:r>
      <w:r w:rsidRPr="00037D61">
        <w:t>sports</w:t>
      </w:r>
      <w:r w:rsidRPr="00037D61">
        <w:br/>
        <w:t xml:space="preserve">• </w:t>
      </w:r>
      <w:r>
        <w:t xml:space="preserve">1 </w:t>
      </w:r>
      <w:r w:rsidRPr="00037D61">
        <w:t>Mu</w:t>
      </w:r>
      <w:r>
        <w:t>ltiestaciòn Modelo R2-1560, Novas</w:t>
      </w:r>
      <w:r w:rsidRPr="00037D61">
        <w:t>ports</w:t>
      </w:r>
      <w:r w:rsidRPr="00037D61">
        <w:br/>
        <w:t xml:space="preserve">• </w:t>
      </w:r>
      <w:r>
        <w:t>1 Espalderas, Novasports tarugada al muro</w:t>
      </w:r>
      <w:r w:rsidRPr="00037D61">
        <w:br/>
        <w:t xml:space="preserve">• </w:t>
      </w:r>
      <w:r>
        <w:t xml:space="preserve">2 </w:t>
      </w:r>
      <w:r w:rsidRPr="00037D61">
        <w:t>Colchonetas</w:t>
      </w:r>
      <w:r>
        <w:t>, Novasports</w:t>
      </w:r>
    </w:p>
    <w:p w:rsidR="003F7948" w:rsidRDefault="003F7948" w:rsidP="003F7948">
      <w:pPr>
        <w:spacing w:after="0" w:line="240" w:lineRule="auto"/>
      </w:pPr>
    </w:p>
    <w:p w:rsidR="002377F5" w:rsidRDefault="002377F5" w:rsidP="00AC1F01">
      <w:pPr>
        <w:spacing w:after="0"/>
        <w:jc w:val="both"/>
      </w:pPr>
      <w:r>
        <w:t>La Administración deberá tomar una mantención periódica, con los fabricantes o servicios técnicos autorizados por éstos, a fin de mantener vigentes las garantías otorgadas por los mismos y un control de uso de residentes.</w:t>
      </w:r>
    </w:p>
    <w:p w:rsidR="002377F5" w:rsidRDefault="002377F5" w:rsidP="002377F5">
      <w:r>
        <w:t>Algunas recomendaciones para el uso del gimnasio:</w:t>
      </w:r>
    </w:p>
    <w:p w:rsidR="00515F64" w:rsidRDefault="002377F5" w:rsidP="00AC1F01">
      <w:r>
        <w:t xml:space="preserve">• Es de uso exclusivo de los residentes del edificio. Los menores de edad deberán estar </w:t>
      </w:r>
      <w:del w:id="133" w:author="GEMMA NAVARRO NAVARRO" w:date="2015-09-16T15:31:00Z">
        <w:r w:rsidDel="001416E3">
          <w:delText>a</w:delText>
        </w:r>
      </w:del>
      <w:ins w:id="134" w:author="GEMMA NAVARRO NAVARRO" w:date="2015-09-16T15:31:00Z">
        <w:r w:rsidR="001416E3">
          <w:t xml:space="preserve"> a</w:t>
        </w:r>
      </w:ins>
      <w:r>
        <w:t xml:space="preserve">compañados por un adulto bajo su responsabilidad y cargo. </w:t>
      </w:r>
      <w:r w:rsidR="00654C50">
        <w:br/>
      </w:r>
      <w:r>
        <w:t>• El uso debe ser solicitado o avisado a la conserjería, aun cuando debería estar disponible para su uso permanente, sin restricción de horario salvo la que establezca el Reglamento de Copropiedad y/o Interno.</w:t>
      </w:r>
      <w:r w:rsidR="00654C50">
        <w:br/>
      </w:r>
      <w:r>
        <w:t>• El uso de estas instalaciones es de responsabilidad de las personas que las utilicen, por tanto, deberán asumir cualquier daño o deterioro que en ellas se produzca durante su permanencia.</w:t>
      </w:r>
    </w:p>
    <w:p w:rsidR="00D31AAF" w:rsidRDefault="00D31AAF">
      <w:pPr>
        <w:rPr>
          <w:rStyle w:val="Textoennegrita"/>
        </w:rPr>
      </w:pPr>
    </w:p>
    <w:p w:rsidR="00D31AAF" w:rsidRDefault="00D31AAF">
      <w:pPr>
        <w:rPr>
          <w:rStyle w:val="Textoennegrita"/>
        </w:rPr>
      </w:pPr>
    </w:p>
    <w:p w:rsidR="00D31AAF" w:rsidRDefault="00D31AAF">
      <w:pPr>
        <w:rPr>
          <w:rStyle w:val="Textoennegrita"/>
        </w:rPr>
      </w:pPr>
    </w:p>
    <w:p w:rsidR="00D31AAF" w:rsidRDefault="00D31AAF">
      <w:pPr>
        <w:rPr>
          <w:rStyle w:val="Textoennegrita"/>
        </w:rPr>
      </w:pPr>
    </w:p>
    <w:p w:rsidR="00D31AAF" w:rsidRDefault="00D31AAF">
      <w:pPr>
        <w:rPr>
          <w:rStyle w:val="Textoennegrita"/>
        </w:rPr>
      </w:pPr>
    </w:p>
    <w:p w:rsidR="00D31AAF" w:rsidRDefault="00D31AAF">
      <w:pPr>
        <w:rPr>
          <w:rStyle w:val="Textoennegrita"/>
        </w:rPr>
      </w:pPr>
    </w:p>
    <w:p w:rsidR="00D31AAF" w:rsidRDefault="00D31AAF">
      <w:pPr>
        <w:rPr>
          <w:rStyle w:val="Textoennegrita"/>
        </w:rPr>
      </w:pPr>
    </w:p>
    <w:p w:rsidR="00BC734C" w:rsidRDefault="00BC734C">
      <w:pPr>
        <w:rPr>
          <w:rStyle w:val="Textoennegrita"/>
        </w:rPr>
      </w:pPr>
      <w:r>
        <w:rPr>
          <w:rStyle w:val="Textoennegrita"/>
        </w:rPr>
        <w:br w:type="page"/>
      </w:r>
    </w:p>
    <w:p w:rsidR="00D41144" w:rsidRDefault="000410D9" w:rsidP="00BC734C">
      <w:pPr>
        <w:pStyle w:val="Ttulo1"/>
        <w:rPr>
          <w:ins w:id="135" w:author="GEMMA NAVARRO NAVARRO" w:date="2015-09-16T15:31:00Z"/>
          <w:color w:val="auto"/>
          <w:sz w:val="22"/>
          <w:szCs w:val="22"/>
        </w:rPr>
      </w:pPr>
      <w:bookmarkStart w:id="136" w:name="_Toc428805838"/>
      <w:r w:rsidRPr="00BC734C">
        <w:rPr>
          <w:color w:val="auto"/>
          <w:sz w:val="22"/>
          <w:szCs w:val="22"/>
        </w:rPr>
        <w:lastRenderedPageBreak/>
        <w:t>A</w:t>
      </w:r>
      <w:r w:rsidR="002377F5" w:rsidRPr="00BC734C">
        <w:rPr>
          <w:color w:val="auto"/>
          <w:sz w:val="22"/>
          <w:szCs w:val="22"/>
        </w:rPr>
        <w:t>SISTENCIA TÉCNICA</w:t>
      </w:r>
      <w:r w:rsidR="005726C6" w:rsidRPr="00BC734C">
        <w:rPr>
          <w:color w:val="auto"/>
          <w:sz w:val="22"/>
          <w:szCs w:val="22"/>
        </w:rPr>
        <w:t xml:space="preserve"> </w:t>
      </w:r>
      <w:r w:rsidR="002377F5" w:rsidRPr="00BC734C">
        <w:rPr>
          <w:color w:val="auto"/>
          <w:sz w:val="22"/>
          <w:szCs w:val="22"/>
        </w:rPr>
        <w:t>Y POST VENTA</w:t>
      </w:r>
      <w:bookmarkEnd w:id="136"/>
    </w:p>
    <w:p w:rsidR="001416E3" w:rsidRPr="001416E3" w:rsidRDefault="001416E3" w:rsidP="001416E3">
      <w:pPr>
        <w:rPr>
          <w:rPrChange w:id="137" w:author="GEMMA NAVARRO NAVARRO" w:date="2015-09-16T15:31:00Z">
            <w:rPr>
              <w:color w:val="auto"/>
              <w:sz w:val="22"/>
              <w:szCs w:val="22"/>
            </w:rPr>
          </w:rPrChange>
        </w:rPr>
        <w:pPrChange w:id="138" w:author="GEMMA NAVARRO NAVARRO" w:date="2015-09-16T15:31:00Z">
          <w:pPr>
            <w:pStyle w:val="Ttulo1"/>
          </w:pPr>
        </w:pPrChange>
      </w:pPr>
    </w:p>
    <w:p w:rsidR="002377F5" w:rsidRPr="00AE0C6A" w:rsidRDefault="002377F5" w:rsidP="002377F5">
      <w:pPr>
        <w:rPr>
          <w:b/>
        </w:rPr>
      </w:pPr>
      <w:r w:rsidRPr="00AE0C6A">
        <w:rPr>
          <w:b/>
        </w:rPr>
        <w:t>Espacios Comunes</w:t>
      </w:r>
    </w:p>
    <w:p w:rsidR="002377F5" w:rsidRDefault="002377F5" w:rsidP="00B07135">
      <w:pPr>
        <w:jc w:val="both"/>
      </w:pPr>
      <w:r>
        <w:t>Frente a cualquier inconveniente o falla que se presente en los espacios comunes, debes contactarte directamente con la Administración, a través de su conserjería y/o números de contacto que ésta mantiene para los propietarios y residentes, quien evaluará si corresponde a asistencia técnica del servicio técnico, mantención del proveedor o post venta de la Constructora.</w:t>
      </w:r>
    </w:p>
    <w:p w:rsidR="002377F5" w:rsidRPr="00B07135" w:rsidRDefault="002377F5" w:rsidP="002377F5">
      <w:pPr>
        <w:rPr>
          <w:b/>
        </w:rPr>
      </w:pPr>
      <w:r w:rsidRPr="00D41144">
        <w:rPr>
          <w:b/>
        </w:rPr>
        <w:t>Inmuebles de propietarios</w:t>
      </w:r>
    </w:p>
    <w:p w:rsidR="002377F5" w:rsidRDefault="002377F5" w:rsidP="002377F5">
      <w:r>
        <w:t>(departamentos</w:t>
      </w:r>
      <w:r w:rsidR="005D27B3">
        <w:t>,</w:t>
      </w:r>
      <w:r w:rsidR="00AC1F01">
        <w:t xml:space="preserve"> </w:t>
      </w:r>
      <w:r>
        <w:t>estacionamientos y bodegas)</w:t>
      </w:r>
    </w:p>
    <w:p w:rsidR="002377F5" w:rsidRDefault="002377F5" w:rsidP="00B07135">
      <w:pPr>
        <w:jc w:val="both"/>
      </w:pPr>
      <w:r>
        <w:t>Antes de llamar al servicio de Asistencia Técnica y Post Venta, debes confirmar que el desperfecto presentado se encuentre cubierto por nuestra garantía y no se deba a mal uso o falta de mantención. En caso contrario, no dudes en contactarte con nuestro Servicio de Post</w:t>
      </w:r>
      <w:ins w:id="139" w:author="GEMMA NAVARRO NAVARRO" w:date="2015-09-16T15:31:00Z">
        <w:r w:rsidR="001416E3">
          <w:t xml:space="preserve"> </w:t>
        </w:r>
      </w:ins>
      <w:del w:id="140" w:author="GEMMA NAVARRO NAVARRO" w:date="2015-09-16T15:31:00Z">
        <w:r w:rsidDel="001416E3">
          <w:delText>v</w:delText>
        </w:r>
      </w:del>
      <w:ins w:id="141" w:author="GEMMA NAVARRO NAVARRO" w:date="2015-09-16T15:31:00Z">
        <w:r w:rsidR="001416E3">
          <w:t>V</w:t>
        </w:r>
      </w:ins>
      <w:r>
        <w:t>enta:</w:t>
      </w:r>
    </w:p>
    <w:p w:rsidR="00515F64" w:rsidRPr="00515F64" w:rsidRDefault="00515F64" w:rsidP="00515F64">
      <w:pPr>
        <w:spacing w:after="0" w:line="240" w:lineRule="auto"/>
        <w:jc w:val="both"/>
        <w:rPr>
          <w:rFonts w:eastAsia="Times New Roman"/>
          <w:lang w:val="es-ES_tradnl" w:eastAsia="es-ES"/>
        </w:rPr>
      </w:pPr>
      <w:r w:rsidRPr="00515F64">
        <w:rPr>
          <w:rFonts w:eastAsia="Times New Roman"/>
          <w:lang w:val="es-ES_tradnl" w:eastAsia="es-ES"/>
        </w:rPr>
        <w:t xml:space="preserve">Instalador: Constructora PAZ </w:t>
      </w:r>
      <w:proofErr w:type="spellStart"/>
      <w:r w:rsidRPr="00515F64">
        <w:rPr>
          <w:rFonts w:eastAsia="Times New Roman"/>
          <w:lang w:val="es-ES_tradnl" w:eastAsia="es-ES"/>
        </w:rPr>
        <w:t>Sp</w:t>
      </w:r>
      <w:ins w:id="142" w:author="GEMMA NAVARRO NAVARRO" w:date="2015-09-16T15:31:00Z">
        <w:r w:rsidR="001416E3">
          <w:rPr>
            <w:rFonts w:eastAsia="Times New Roman"/>
            <w:lang w:val="es-ES_tradnl" w:eastAsia="es-ES"/>
          </w:rPr>
          <w:t>A</w:t>
        </w:r>
      </w:ins>
      <w:proofErr w:type="spellEnd"/>
      <w:del w:id="143" w:author="GEMMA NAVARRO NAVARRO" w:date="2015-09-16T15:31:00Z">
        <w:r w:rsidRPr="00515F64" w:rsidDel="001416E3">
          <w:rPr>
            <w:rFonts w:eastAsia="Times New Roman"/>
            <w:lang w:val="es-ES_tradnl" w:eastAsia="es-ES"/>
          </w:rPr>
          <w:delText>a</w:delText>
        </w:r>
      </w:del>
    </w:p>
    <w:p w:rsidR="00515F64" w:rsidRPr="00515F64" w:rsidRDefault="00515F64" w:rsidP="00515F64">
      <w:pPr>
        <w:spacing w:after="0" w:line="240" w:lineRule="auto"/>
        <w:jc w:val="both"/>
        <w:rPr>
          <w:rFonts w:eastAsia="Times New Roman"/>
          <w:lang w:val="es-ES_tradnl" w:eastAsia="es-ES"/>
        </w:rPr>
      </w:pPr>
      <w:r w:rsidRPr="00515F64">
        <w:rPr>
          <w:rFonts w:eastAsia="Times New Roman"/>
          <w:lang w:val="es-ES_tradnl" w:eastAsia="es-ES"/>
        </w:rPr>
        <w:t>Contacto: postventa@pazcorp.cl</w:t>
      </w:r>
    </w:p>
    <w:p w:rsidR="00515F64" w:rsidRPr="00515F64" w:rsidRDefault="00515F64" w:rsidP="00515F64">
      <w:pPr>
        <w:spacing w:after="0" w:line="240" w:lineRule="auto"/>
        <w:jc w:val="both"/>
        <w:rPr>
          <w:rFonts w:eastAsia="Times New Roman"/>
          <w:lang w:val="es-ES_tradnl" w:eastAsia="es-ES"/>
        </w:rPr>
      </w:pPr>
      <w:r w:rsidRPr="00515F64">
        <w:rPr>
          <w:rFonts w:eastAsia="Times New Roman"/>
          <w:lang w:val="es-ES_tradnl" w:eastAsia="es-ES"/>
        </w:rPr>
        <w:t>Teléfono: (+562) 2863 59 99 opción 1</w:t>
      </w:r>
    </w:p>
    <w:p w:rsidR="002377F5" w:rsidRDefault="002377F5" w:rsidP="002377F5"/>
    <w:p w:rsidR="002377F5" w:rsidRDefault="002377F5" w:rsidP="002377F5"/>
    <w:p w:rsidR="002377F5" w:rsidRDefault="002377F5" w:rsidP="002377F5">
      <w:r>
        <w:br w:type="page"/>
      </w:r>
    </w:p>
    <w:p w:rsidR="002377F5" w:rsidRDefault="002377F5" w:rsidP="00BC734C">
      <w:pPr>
        <w:pStyle w:val="Ttulo1"/>
        <w:rPr>
          <w:ins w:id="144" w:author="GEMMA NAVARRO NAVARRO" w:date="2015-09-16T15:31:00Z"/>
          <w:bCs w:val="0"/>
          <w:color w:val="auto"/>
          <w:sz w:val="22"/>
          <w:szCs w:val="22"/>
        </w:rPr>
      </w:pPr>
      <w:bookmarkStart w:id="145" w:name="_Toc428805839"/>
      <w:r w:rsidRPr="00BC734C">
        <w:rPr>
          <w:bCs w:val="0"/>
          <w:color w:val="auto"/>
          <w:sz w:val="22"/>
          <w:szCs w:val="22"/>
        </w:rPr>
        <w:lastRenderedPageBreak/>
        <w:t>CONSIDERACIONES IMPORTANTES</w:t>
      </w:r>
      <w:bookmarkEnd w:id="145"/>
    </w:p>
    <w:p w:rsidR="001416E3" w:rsidRPr="001416E3" w:rsidRDefault="001416E3" w:rsidP="001416E3">
      <w:pPr>
        <w:rPr>
          <w:rPrChange w:id="146" w:author="GEMMA NAVARRO NAVARRO" w:date="2015-09-16T15:31:00Z">
            <w:rPr>
              <w:bCs w:val="0"/>
              <w:color w:val="auto"/>
              <w:sz w:val="22"/>
              <w:szCs w:val="22"/>
            </w:rPr>
          </w:rPrChange>
        </w:rPr>
        <w:pPrChange w:id="147" w:author="GEMMA NAVARRO NAVARRO" w:date="2015-09-16T15:31:00Z">
          <w:pPr>
            <w:pStyle w:val="Ttulo1"/>
          </w:pPr>
        </w:pPrChange>
      </w:pPr>
    </w:p>
    <w:p w:rsidR="002377F5" w:rsidRDefault="002377F5" w:rsidP="002377F5">
      <w:r>
        <w:t xml:space="preserve">Esperamos que este manual sea una guía y ayuda para el cuidado y mantenimiento de tu inmueble y del edificio. En él encontrarás las respuestas a potenciales inquietudes, las que en muchos casos son fáciles de implementar, por lo que te sugerimos conservarlo y consultarlo periódicamente para la solución de problemas de manera rápida y eficaz. </w:t>
      </w:r>
    </w:p>
    <w:p w:rsidR="002377F5" w:rsidRDefault="002377F5" w:rsidP="002377F5">
      <w:r>
        <w:t>Por último es importante mencionar:</w:t>
      </w:r>
    </w:p>
    <w:p w:rsidR="002377F5" w:rsidRPr="00D41144" w:rsidRDefault="002377F5" w:rsidP="002377F5">
      <w:pPr>
        <w:rPr>
          <w:b/>
        </w:rPr>
      </w:pPr>
      <w:r w:rsidRPr="00D41144">
        <w:rPr>
          <w:b/>
        </w:rPr>
        <w:t>LAS PRINCIPALES TAREAS DE LA ADMINISTRACIÓN</w:t>
      </w:r>
    </w:p>
    <w:p w:rsidR="002377F5" w:rsidRDefault="002377F5" w:rsidP="002377F5">
      <w:r>
        <w:t>(</w:t>
      </w:r>
      <w:r w:rsidR="005C67F2">
        <w:t>Detalladas</w:t>
      </w:r>
      <w:r>
        <w:t xml:space="preserve"> en la Ley de Copropiedad N°19.537 y en el Reglamento de Copropiedad)</w:t>
      </w:r>
    </w:p>
    <w:p w:rsidR="002377F5" w:rsidRDefault="002377F5" w:rsidP="005C67F2">
      <w:r>
        <w:t>• Mantención en óptimas condiciones de todos los espacios comunes del edificio, incluyendo instalaciones y equipos de uso común, tales como portones de acceso, sistemas de seguridad, jardines y riegos automáticos, sistemas de estanques y bombas de agua, ascensores, grupo electrógeno, sala de calderas y sala de basura, entre otros.</w:t>
      </w:r>
      <w:r w:rsidR="00D41144">
        <w:br/>
      </w:r>
      <w:r>
        <w:t>• Recaudar y administrar las cuentas del edificio, a través del cobro de los gastos comunes.</w:t>
      </w:r>
      <w:r w:rsidR="00D41144">
        <w:br/>
      </w:r>
      <w:r>
        <w:t>• Coordinar y hacer de intermediario entre los moradores del edificio, ante situaciones propias de la comunidad.</w:t>
      </w:r>
    </w:p>
    <w:p w:rsidR="002377F5" w:rsidRDefault="002377F5" w:rsidP="00AC1F01">
      <w:pPr>
        <w:jc w:val="both"/>
      </w:pPr>
      <w:r>
        <w:t xml:space="preserve">Es importante mencionar que la Administración ha recibido todas las capacitaciones por parte de los instaladores de cada uno de los equipos con que cuenta el edificio. </w:t>
      </w:r>
    </w:p>
    <w:p w:rsidR="002377F5" w:rsidRPr="00515F64" w:rsidRDefault="002377F5" w:rsidP="002377F5">
      <w:pPr>
        <w:rPr>
          <w:b/>
        </w:rPr>
      </w:pPr>
      <w:r w:rsidRPr="00D41144">
        <w:rPr>
          <w:b/>
        </w:rPr>
        <w:t>INFORMACIÓN TÉCNICA DEL EDIFICIO</w:t>
      </w:r>
    </w:p>
    <w:p w:rsidR="002377F5" w:rsidRDefault="002377F5" w:rsidP="00AC1F01">
      <w:pPr>
        <w:jc w:val="both"/>
      </w:pPr>
      <w:r>
        <w:t>La inmobiliaria ha entregado a la Administración del Condominio los planos que se detallan a continuación, los que también pueden ser solicitados en la Dirección de Obras Municipales de la comuna:</w:t>
      </w:r>
    </w:p>
    <w:p w:rsidR="002377F5" w:rsidRDefault="002377F5" w:rsidP="002377F5">
      <w:r>
        <w:t>• Arquitectura</w:t>
      </w:r>
      <w:r w:rsidR="00D41144">
        <w:br/>
      </w:r>
      <w:r>
        <w:t>• Instalación eléctrica</w:t>
      </w:r>
      <w:r w:rsidR="00D41144">
        <w:br/>
      </w:r>
      <w:r>
        <w:t>• Instalación de agua potable</w:t>
      </w:r>
      <w:r w:rsidR="00D41144">
        <w:br/>
      </w:r>
      <w:r>
        <w:t>• Instalación de alcantarillado</w:t>
      </w:r>
      <w:r w:rsidR="00D41144">
        <w:br/>
      </w:r>
      <w:r>
        <w:t>• Instalación de corrientes débiles</w:t>
      </w:r>
      <w:r w:rsidR="00D41144">
        <w:br/>
      </w:r>
      <w:r>
        <w:t>• Sistema de evacuación de basura</w:t>
      </w:r>
      <w:r>
        <w:br w:type="page"/>
      </w:r>
    </w:p>
    <w:p w:rsidR="002377F5" w:rsidRPr="003A3944" w:rsidRDefault="002377F5" w:rsidP="003A3944">
      <w:pPr>
        <w:pStyle w:val="Ttulo1"/>
        <w:rPr>
          <w:color w:val="auto"/>
          <w:sz w:val="22"/>
          <w:szCs w:val="22"/>
        </w:rPr>
      </w:pPr>
      <w:bookmarkStart w:id="148" w:name="_Toc428805840"/>
      <w:r w:rsidRPr="003A3944">
        <w:rPr>
          <w:color w:val="auto"/>
          <w:sz w:val="22"/>
          <w:szCs w:val="22"/>
        </w:rPr>
        <w:lastRenderedPageBreak/>
        <w:t>ANEXO 1: PROGRAMA ANUAL DE MANTENCIONES DE TU VIVIENDA</w:t>
      </w:r>
      <w:bookmarkEnd w:id="148"/>
    </w:p>
    <w:p w:rsidR="002377F5" w:rsidRDefault="002377F5" w:rsidP="00D41144">
      <w:pPr>
        <w:jc w:val="both"/>
      </w:pPr>
      <w:r>
        <w:t>Es importante que cada propietario o residente tenga presente el siguiente cuadro resumen de las recomendaciones y mantenciones que se deben realizar al inmueble. Te recomendamos realizarlo con personal calificado.</w:t>
      </w:r>
    </w:p>
    <w:p w:rsidR="002377F5" w:rsidRDefault="002377F5" w:rsidP="00D41144">
      <w:pPr>
        <w:jc w:val="both"/>
      </w:pPr>
      <w:r>
        <w:t xml:space="preserve">Recuerda que el descuido en la mantención de rutina y un uso incorrecto de los equipos, </w:t>
      </w:r>
      <w:r w:rsidR="00D41144">
        <w:t>a</w:t>
      </w:r>
      <w:r>
        <w:t>ccesorios u otros elementos, anulará las garantías de éstos, de acuerdo a lo establecido en los manuales de los fabricantes o instaladores.</w:t>
      </w:r>
    </w:p>
    <w:p w:rsidR="00212326" w:rsidRDefault="00212326" w:rsidP="002377F5"/>
    <w:p w:rsidR="00212326" w:rsidRDefault="00EB7C9D" w:rsidP="00E43C01">
      <w:pPr>
        <w:jc w:val="center"/>
      </w:pPr>
      <w:r>
        <w:rPr>
          <w:noProof/>
          <w:lang w:eastAsia="es-CL"/>
        </w:rPr>
        <w:drawing>
          <wp:inline distT="0" distB="0" distL="0" distR="0" wp14:anchorId="581121D9" wp14:editId="244C77C6">
            <wp:extent cx="5720316" cy="4016584"/>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srcRect l="17235" t="26061" r="15716" b="6061"/>
                    <a:stretch/>
                  </pic:blipFill>
                  <pic:spPr bwMode="auto">
                    <a:xfrm>
                      <a:off x="0" y="0"/>
                      <a:ext cx="5722271" cy="4017956"/>
                    </a:xfrm>
                    <a:prstGeom prst="rect">
                      <a:avLst/>
                    </a:prstGeom>
                    <a:ln>
                      <a:noFill/>
                    </a:ln>
                    <a:extLst>
                      <a:ext uri="{53640926-AAD7-44D8-BBD7-CCE9431645EC}">
                        <a14:shadowObscured xmlns:a14="http://schemas.microsoft.com/office/drawing/2010/main"/>
                      </a:ext>
                    </a:extLst>
                  </pic:spPr>
                </pic:pic>
              </a:graphicData>
            </a:graphic>
          </wp:inline>
        </w:drawing>
      </w:r>
    </w:p>
    <w:p w:rsidR="00212326" w:rsidRDefault="00212326" w:rsidP="002377F5"/>
    <w:p w:rsidR="00212326" w:rsidRDefault="00212326" w:rsidP="002377F5"/>
    <w:p w:rsidR="00212326" w:rsidRDefault="00212326" w:rsidP="002377F5"/>
    <w:p w:rsidR="00212326" w:rsidRDefault="00212326" w:rsidP="002377F5"/>
    <w:p w:rsidR="00212326" w:rsidRDefault="00212326" w:rsidP="002377F5"/>
    <w:p w:rsidR="00515F64" w:rsidRDefault="00515F64" w:rsidP="002377F5">
      <w:pPr>
        <w:rPr>
          <w:b/>
        </w:rPr>
      </w:pPr>
    </w:p>
    <w:p w:rsidR="00EB7C9D" w:rsidRPr="003A3944" w:rsidRDefault="00EB7C9D" w:rsidP="003A3944">
      <w:pPr>
        <w:pStyle w:val="Ttulo1"/>
        <w:rPr>
          <w:bCs w:val="0"/>
          <w:color w:val="auto"/>
          <w:sz w:val="22"/>
          <w:szCs w:val="22"/>
        </w:rPr>
      </w:pPr>
      <w:bookmarkStart w:id="149" w:name="_Toc428805841"/>
      <w:r w:rsidRPr="003A3944">
        <w:rPr>
          <w:bCs w:val="0"/>
          <w:color w:val="auto"/>
          <w:sz w:val="22"/>
          <w:szCs w:val="22"/>
        </w:rPr>
        <w:lastRenderedPageBreak/>
        <w:t>ANEXO 2: PROGRAMA ANUAL DE MANTENCIONES DE ESPACIOS COMUNES DEL EDIFICIO</w:t>
      </w:r>
      <w:bookmarkEnd w:id="149"/>
    </w:p>
    <w:p w:rsidR="00EB7C9D" w:rsidRDefault="00EB7C9D" w:rsidP="00EB7C9D">
      <w:pPr>
        <w:jc w:val="both"/>
      </w:pPr>
      <w:r w:rsidRPr="00EB7C9D">
        <w:t>Es importante que el Comité de Administración tenga presente el siguiente cuadro y lleve a cabo la fiscalización a la Administración en todas las recomendaciones y mantenciones que se deben realizar en los espacios comunes.</w:t>
      </w:r>
    </w:p>
    <w:p w:rsidR="00EB7C9D" w:rsidRDefault="00EB7C9D" w:rsidP="00EB7C9D">
      <w:pPr>
        <w:jc w:val="both"/>
      </w:pPr>
      <w:r w:rsidRPr="00EB7C9D">
        <w:t>Recuerda que el descuido en la mantención de rutina, anulará las garantías de algunos equipos, acce</w:t>
      </w:r>
      <w:r w:rsidRPr="00EB7C9D">
        <w:softHyphen/>
        <w:t>sorios u otros elementos. Se recomienda que estas mantenciones siempre sean realizadas por personal calificado o autorizado por los mismos fabricantes o proveedores.</w:t>
      </w:r>
    </w:p>
    <w:p w:rsidR="00EB7C9D" w:rsidRDefault="00EB7C9D" w:rsidP="00EB7C9D">
      <w:pPr>
        <w:jc w:val="both"/>
      </w:pPr>
      <w:r>
        <w:rPr>
          <w:noProof/>
          <w:lang w:eastAsia="es-CL"/>
        </w:rPr>
        <w:drawing>
          <wp:inline distT="0" distB="0" distL="0" distR="0">
            <wp:extent cx="5688419" cy="3838354"/>
            <wp:effectExtent l="0" t="0" r="762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cstate="print"/>
                    <a:srcRect l="17425" t="30303" r="14958" b="5758"/>
                    <a:stretch/>
                  </pic:blipFill>
                  <pic:spPr bwMode="auto">
                    <a:xfrm>
                      <a:off x="0" y="0"/>
                      <a:ext cx="5686793" cy="3837257"/>
                    </a:xfrm>
                    <a:prstGeom prst="rect">
                      <a:avLst/>
                    </a:prstGeom>
                    <a:ln>
                      <a:noFill/>
                    </a:ln>
                    <a:extLst>
                      <a:ext uri="{53640926-AAD7-44D8-BBD7-CCE9431645EC}">
                        <a14:shadowObscured xmlns:a14="http://schemas.microsoft.com/office/drawing/2010/main"/>
                      </a:ext>
                    </a:extLst>
                  </pic:spPr>
                </pic:pic>
              </a:graphicData>
            </a:graphic>
          </wp:inline>
        </w:drawing>
      </w:r>
    </w:p>
    <w:p w:rsidR="002377F5" w:rsidRDefault="002377F5" w:rsidP="00EB7C9D">
      <w:pPr>
        <w:jc w:val="both"/>
      </w:pPr>
      <w:r>
        <w:t>Esperamos que este manual que hemos preparado para ti sea de utilidad para prolongar la vida útil de tu propiedad. Recuerda que la mayoría de las respuestas a potenciales inquietudes</w:t>
      </w:r>
      <w:r w:rsidR="00EB7C9D">
        <w:t xml:space="preserve"> </w:t>
      </w:r>
      <w:r>
        <w:t xml:space="preserve">se encuentran en este </w:t>
      </w:r>
      <w:proofErr w:type="gramStart"/>
      <w:r>
        <w:t>manual</w:t>
      </w:r>
      <w:proofErr w:type="gramEnd"/>
      <w:r>
        <w:t xml:space="preserve"> y en muchos casos, son fáciles de implementar, por lo que te sugerimos conservarlo y consultarlo periódicamente. </w:t>
      </w:r>
    </w:p>
    <w:p w:rsidR="002377F5" w:rsidRDefault="002377F5" w:rsidP="00EB7C9D">
      <w:pPr>
        <w:jc w:val="both"/>
      </w:pPr>
      <w:r>
        <w:t xml:space="preserve">Ante cualquier eventualidad o si deseas tener más información acerca de cualquier punto de este manual, no dudes en contactarte con nuestro Servicio de Post venta Técnica llamándonos al: </w:t>
      </w:r>
    </w:p>
    <w:p w:rsidR="001C4568" w:rsidRDefault="00AC1F01" w:rsidP="002377F5">
      <w:r>
        <w:t>(+56</w:t>
      </w:r>
      <w:r w:rsidR="002377F5">
        <w:t>2) 863 59 99</w:t>
      </w:r>
      <w:del w:id="150" w:author="GEMMA NAVARRO NAVARRO" w:date="2015-09-16T15:32:00Z">
        <w:r w:rsidR="002377F5" w:rsidDel="001416E3">
          <w:delText>-</w:delText>
        </w:r>
      </w:del>
      <w:r w:rsidR="002377F5">
        <w:t xml:space="preserve"> </w:t>
      </w:r>
      <w:del w:id="151" w:author="GEMMA NAVARRO NAVARRO" w:date="2015-09-16T15:32:00Z">
        <w:r w:rsidR="002377F5" w:rsidDel="001416E3">
          <w:delText xml:space="preserve">Opción </w:delText>
        </w:r>
      </w:del>
      <w:ins w:id="152" w:author="GEMMA NAVARRO NAVARRO" w:date="2015-09-16T15:32:00Z">
        <w:r w:rsidR="001416E3">
          <w:t>o</w:t>
        </w:r>
        <w:r w:rsidR="001416E3">
          <w:t xml:space="preserve">pción </w:t>
        </w:r>
      </w:ins>
      <w:r w:rsidR="002377F5">
        <w:t xml:space="preserve">1 </w:t>
      </w:r>
      <w:r w:rsidR="00EB7C9D">
        <w:br/>
      </w:r>
      <w:r w:rsidR="002377F5">
        <w:t>o al e-mail: postventa@pazcorp.cl</w:t>
      </w:r>
      <w:bookmarkStart w:id="153" w:name="_GoBack"/>
      <w:bookmarkEnd w:id="153"/>
    </w:p>
    <w:sectPr w:rsidR="001C4568" w:rsidSect="005454A6">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A6B" w:rsidRDefault="00A66A6B" w:rsidP="004F19E4">
      <w:pPr>
        <w:spacing w:after="0" w:line="240" w:lineRule="auto"/>
      </w:pPr>
      <w:r>
        <w:separator/>
      </w:r>
    </w:p>
  </w:endnote>
  <w:endnote w:type="continuationSeparator" w:id="0">
    <w:p w:rsidR="00A66A6B" w:rsidRDefault="00A66A6B" w:rsidP="004F1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225053"/>
      <w:docPartObj>
        <w:docPartGallery w:val="Page Numbers (Bottom of Page)"/>
        <w:docPartUnique/>
      </w:docPartObj>
    </w:sdtPr>
    <w:sdtContent>
      <w:p w:rsidR="00A66A6B" w:rsidRDefault="00A66A6B">
        <w:pPr>
          <w:pStyle w:val="Piedepgina"/>
          <w:jc w:val="right"/>
        </w:pPr>
        <w:r>
          <w:fldChar w:fldCharType="begin"/>
        </w:r>
        <w:r>
          <w:instrText xml:space="preserve"> PAGE   \* MERGEFORMAT </w:instrText>
        </w:r>
        <w:r>
          <w:fldChar w:fldCharType="separate"/>
        </w:r>
        <w:r w:rsidR="001416E3">
          <w:rPr>
            <w:noProof/>
          </w:rPr>
          <w:t>46</w:t>
        </w:r>
        <w:r>
          <w:rPr>
            <w:noProof/>
          </w:rPr>
          <w:fldChar w:fldCharType="end"/>
        </w:r>
      </w:p>
    </w:sdtContent>
  </w:sdt>
  <w:p w:rsidR="00A66A6B" w:rsidRDefault="00A66A6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A6B" w:rsidRDefault="00A66A6B" w:rsidP="004F19E4">
      <w:pPr>
        <w:spacing w:after="0" w:line="240" w:lineRule="auto"/>
      </w:pPr>
      <w:r>
        <w:separator/>
      </w:r>
    </w:p>
  </w:footnote>
  <w:footnote w:type="continuationSeparator" w:id="0">
    <w:p w:rsidR="00A66A6B" w:rsidRDefault="00A66A6B" w:rsidP="004F19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A6B" w:rsidRDefault="00A66A6B">
    <w:pPr>
      <w:pStyle w:val="Encabezado"/>
    </w:pPr>
    <w:r>
      <w:rPr>
        <w:rFonts w:ascii="Calibri" w:hAnsi="Calibri"/>
        <w:noProof/>
        <w:color w:val="808080"/>
        <w:lang w:eastAsia="es-CL"/>
      </w:rPr>
      <w:drawing>
        <wp:anchor distT="0" distB="0" distL="114300" distR="114300" simplePos="0" relativeHeight="251658240" behindDoc="0" locked="0" layoutInCell="1" allowOverlap="1">
          <wp:simplePos x="0" y="0"/>
          <wp:positionH relativeFrom="column">
            <wp:posOffset>4874099</wp:posOffset>
          </wp:positionH>
          <wp:positionV relativeFrom="paragraph">
            <wp:posOffset>40335</wp:posOffset>
          </wp:positionV>
          <wp:extent cx="1208754" cy="392587"/>
          <wp:effectExtent l="0" t="0" r="0" b="7620"/>
          <wp:wrapNone/>
          <wp:docPr id="3" name="Imagen 3" descr="cid:image001.jpg@01D0D8D0.3FCCFB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 Imagen" descr="cid:image001.jpg@01D0D8D0.3FCCFBE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10235" cy="393068"/>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noProof/>
        <w:color w:val="808080"/>
        <w:lang w:eastAsia="es-CL"/>
      </w:rPr>
      <w:drawing>
        <wp:inline distT="0" distB="0" distL="0" distR="0" wp14:anchorId="2D448A1D" wp14:editId="39735713">
          <wp:extent cx="1084521" cy="528448"/>
          <wp:effectExtent l="0" t="0" r="1905" b="5080"/>
          <wp:docPr id="5" name="Imagen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2"/>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087120" cy="529715"/>
                  </a:xfrm>
                  <a:prstGeom prst="rect">
                    <a:avLst/>
                  </a:prstGeom>
                  <a:noFill/>
                  <a:ln>
                    <a:noFill/>
                  </a:ln>
                </pic:spPr>
              </pic:pic>
            </a:graphicData>
          </a:graphic>
        </wp:inline>
      </w:drawing>
    </w:r>
    <w:r>
      <w:rPr>
        <w:noProof/>
        <w:lang w:eastAsia="es-CL"/>
      </w:rPr>
      <mc:AlternateContent>
        <mc:Choice Requires="wps">
          <w:drawing>
            <wp:inline distT="0" distB="0" distL="0" distR="0" wp14:anchorId="18E033E5" wp14:editId="6C33904F">
              <wp:extent cx="308610" cy="308610"/>
              <wp:effectExtent l="0" t="0" r="0" b="0"/>
              <wp:docPr id="2" name="AutoShape 1" descr="Centro alameda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Centro alameda 2"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" filled="f" stroked="f">
              <o:lock v:ext="edit" aspectratio="t"/>
              <w10:anchorlock/>
            </v:rect>
          </w:pict>
        </mc:Fallback>
      </mc:AlternateContent>
    </w:r>
    <w:r>
      <w:t xml:space="preserve">                                                   </w:t>
    </w: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9752B"/>
    <w:multiLevelType w:val="multilevel"/>
    <w:tmpl w:val="3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nsid w:val="47C350E8"/>
    <w:multiLevelType w:val="hybridMultilevel"/>
    <w:tmpl w:val="4F7A78D8"/>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
    <w:nsid w:val="56CA5266"/>
    <w:multiLevelType w:val="hybridMultilevel"/>
    <w:tmpl w:val="D536F88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nsid w:val="7FE42C23"/>
    <w:multiLevelType w:val="hybridMultilevel"/>
    <w:tmpl w:val="83526454"/>
    <w:lvl w:ilvl="0" w:tplc="84089C16">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revisionView w:markup="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7F5"/>
    <w:rsid w:val="00000BE9"/>
    <w:rsid w:val="00000E2D"/>
    <w:rsid w:val="00001BC3"/>
    <w:rsid w:val="000117C8"/>
    <w:rsid w:val="000141A1"/>
    <w:rsid w:val="00014CBB"/>
    <w:rsid w:val="000271DC"/>
    <w:rsid w:val="0003163B"/>
    <w:rsid w:val="00036CEB"/>
    <w:rsid w:val="000410D9"/>
    <w:rsid w:val="00045351"/>
    <w:rsid w:val="000526B1"/>
    <w:rsid w:val="00054C7C"/>
    <w:rsid w:val="00055621"/>
    <w:rsid w:val="0005710C"/>
    <w:rsid w:val="00072069"/>
    <w:rsid w:val="00073F34"/>
    <w:rsid w:val="00076639"/>
    <w:rsid w:val="00082606"/>
    <w:rsid w:val="000831A9"/>
    <w:rsid w:val="000844E6"/>
    <w:rsid w:val="000908D0"/>
    <w:rsid w:val="00093CB1"/>
    <w:rsid w:val="00096F35"/>
    <w:rsid w:val="000A4362"/>
    <w:rsid w:val="000A4C44"/>
    <w:rsid w:val="000B1561"/>
    <w:rsid w:val="000B16E2"/>
    <w:rsid w:val="000B435D"/>
    <w:rsid w:val="000C336D"/>
    <w:rsid w:val="000D2D58"/>
    <w:rsid w:val="000D6572"/>
    <w:rsid w:val="000E3C24"/>
    <w:rsid w:val="000F4B5B"/>
    <w:rsid w:val="000F5D7E"/>
    <w:rsid w:val="000F6119"/>
    <w:rsid w:val="000F673B"/>
    <w:rsid w:val="00104B49"/>
    <w:rsid w:val="00116342"/>
    <w:rsid w:val="00116A2D"/>
    <w:rsid w:val="0011743B"/>
    <w:rsid w:val="0013210E"/>
    <w:rsid w:val="00132F1A"/>
    <w:rsid w:val="0013575B"/>
    <w:rsid w:val="001363D7"/>
    <w:rsid w:val="00140215"/>
    <w:rsid w:val="001416E3"/>
    <w:rsid w:val="001450C3"/>
    <w:rsid w:val="001539FB"/>
    <w:rsid w:val="001615EC"/>
    <w:rsid w:val="00164148"/>
    <w:rsid w:val="00176A52"/>
    <w:rsid w:val="001804B4"/>
    <w:rsid w:val="00181076"/>
    <w:rsid w:val="001838B9"/>
    <w:rsid w:val="00190D92"/>
    <w:rsid w:val="001915E6"/>
    <w:rsid w:val="00191D33"/>
    <w:rsid w:val="001A4A54"/>
    <w:rsid w:val="001B28F3"/>
    <w:rsid w:val="001C4568"/>
    <w:rsid w:val="001C5290"/>
    <w:rsid w:val="001D27B5"/>
    <w:rsid w:val="001D2D58"/>
    <w:rsid w:val="001D4568"/>
    <w:rsid w:val="001E2BDB"/>
    <w:rsid w:val="001E72B4"/>
    <w:rsid w:val="001E7357"/>
    <w:rsid w:val="001F1CFD"/>
    <w:rsid w:val="001F4CF4"/>
    <w:rsid w:val="001F5C0A"/>
    <w:rsid w:val="00201F22"/>
    <w:rsid w:val="00203BC8"/>
    <w:rsid w:val="002052C7"/>
    <w:rsid w:val="00210122"/>
    <w:rsid w:val="00210AF4"/>
    <w:rsid w:val="00212326"/>
    <w:rsid w:val="002236F3"/>
    <w:rsid w:val="00233918"/>
    <w:rsid w:val="002377F5"/>
    <w:rsid w:val="00243A93"/>
    <w:rsid w:val="002515E9"/>
    <w:rsid w:val="00252219"/>
    <w:rsid w:val="00263440"/>
    <w:rsid w:val="002769DB"/>
    <w:rsid w:val="002829DE"/>
    <w:rsid w:val="00284DF3"/>
    <w:rsid w:val="002A610C"/>
    <w:rsid w:val="002A7087"/>
    <w:rsid w:val="002B0AC4"/>
    <w:rsid w:val="002B0EB6"/>
    <w:rsid w:val="002B1C33"/>
    <w:rsid w:val="002C1868"/>
    <w:rsid w:val="002E2322"/>
    <w:rsid w:val="002E3D51"/>
    <w:rsid w:val="002F0D04"/>
    <w:rsid w:val="003066BD"/>
    <w:rsid w:val="00316225"/>
    <w:rsid w:val="003222C1"/>
    <w:rsid w:val="003228E2"/>
    <w:rsid w:val="003418A6"/>
    <w:rsid w:val="003519AC"/>
    <w:rsid w:val="003578E5"/>
    <w:rsid w:val="00357B51"/>
    <w:rsid w:val="003600BF"/>
    <w:rsid w:val="00370567"/>
    <w:rsid w:val="00376E1F"/>
    <w:rsid w:val="00387A54"/>
    <w:rsid w:val="003A3944"/>
    <w:rsid w:val="003A7CB1"/>
    <w:rsid w:val="003B0B71"/>
    <w:rsid w:val="003C139F"/>
    <w:rsid w:val="003D487D"/>
    <w:rsid w:val="003E0ABD"/>
    <w:rsid w:val="003E1539"/>
    <w:rsid w:val="003E39A5"/>
    <w:rsid w:val="003F4C6F"/>
    <w:rsid w:val="003F5626"/>
    <w:rsid w:val="003F60E2"/>
    <w:rsid w:val="003F7948"/>
    <w:rsid w:val="00401EA5"/>
    <w:rsid w:val="004105D9"/>
    <w:rsid w:val="00411A1D"/>
    <w:rsid w:val="0041370A"/>
    <w:rsid w:val="00420DCC"/>
    <w:rsid w:val="004231D6"/>
    <w:rsid w:val="00427D92"/>
    <w:rsid w:val="00432F29"/>
    <w:rsid w:val="00470251"/>
    <w:rsid w:val="004721FF"/>
    <w:rsid w:val="0047723F"/>
    <w:rsid w:val="004976D2"/>
    <w:rsid w:val="00497EF6"/>
    <w:rsid w:val="004A303B"/>
    <w:rsid w:val="004A3382"/>
    <w:rsid w:val="004C070C"/>
    <w:rsid w:val="004C4606"/>
    <w:rsid w:val="004C5ACD"/>
    <w:rsid w:val="004D3957"/>
    <w:rsid w:val="004D6ECE"/>
    <w:rsid w:val="004E5562"/>
    <w:rsid w:val="004F02E9"/>
    <w:rsid w:val="004F0CF4"/>
    <w:rsid w:val="004F19E4"/>
    <w:rsid w:val="00503BDD"/>
    <w:rsid w:val="00512BBC"/>
    <w:rsid w:val="005139E0"/>
    <w:rsid w:val="00514BBB"/>
    <w:rsid w:val="00515F64"/>
    <w:rsid w:val="00523870"/>
    <w:rsid w:val="005358D7"/>
    <w:rsid w:val="00540212"/>
    <w:rsid w:val="005450CB"/>
    <w:rsid w:val="005454A6"/>
    <w:rsid w:val="00545B8A"/>
    <w:rsid w:val="00545F23"/>
    <w:rsid w:val="005527BB"/>
    <w:rsid w:val="00563D72"/>
    <w:rsid w:val="005726C6"/>
    <w:rsid w:val="00576BC0"/>
    <w:rsid w:val="00586183"/>
    <w:rsid w:val="005864BE"/>
    <w:rsid w:val="00595D04"/>
    <w:rsid w:val="0059604C"/>
    <w:rsid w:val="005A7839"/>
    <w:rsid w:val="005A7A51"/>
    <w:rsid w:val="005B0C09"/>
    <w:rsid w:val="005B3813"/>
    <w:rsid w:val="005C67F2"/>
    <w:rsid w:val="005D27B3"/>
    <w:rsid w:val="005D5076"/>
    <w:rsid w:val="005D68E2"/>
    <w:rsid w:val="005E07C5"/>
    <w:rsid w:val="005E14F7"/>
    <w:rsid w:val="005E778B"/>
    <w:rsid w:val="005E7E88"/>
    <w:rsid w:val="005F324C"/>
    <w:rsid w:val="005F3F4F"/>
    <w:rsid w:val="005F5DED"/>
    <w:rsid w:val="005F677B"/>
    <w:rsid w:val="00602C45"/>
    <w:rsid w:val="00620675"/>
    <w:rsid w:val="006437D8"/>
    <w:rsid w:val="00644E52"/>
    <w:rsid w:val="0065428D"/>
    <w:rsid w:val="00654C50"/>
    <w:rsid w:val="006635D5"/>
    <w:rsid w:val="00665AE0"/>
    <w:rsid w:val="00666D0D"/>
    <w:rsid w:val="00666FAF"/>
    <w:rsid w:val="00670022"/>
    <w:rsid w:val="0067045E"/>
    <w:rsid w:val="0068367C"/>
    <w:rsid w:val="00690C7A"/>
    <w:rsid w:val="006A0950"/>
    <w:rsid w:val="006A62EB"/>
    <w:rsid w:val="006B1A62"/>
    <w:rsid w:val="006C6DCE"/>
    <w:rsid w:val="006D2D17"/>
    <w:rsid w:val="006E1B90"/>
    <w:rsid w:val="006E2AA5"/>
    <w:rsid w:val="006E6C21"/>
    <w:rsid w:val="006F036A"/>
    <w:rsid w:val="006F24DC"/>
    <w:rsid w:val="006F2B52"/>
    <w:rsid w:val="006F2B8D"/>
    <w:rsid w:val="00706F2B"/>
    <w:rsid w:val="0071125A"/>
    <w:rsid w:val="007230E8"/>
    <w:rsid w:val="007245FF"/>
    <w:rsid w:val="00735F63"/>
    <w:rsid w:val="00754434"/>
    <w:rsid w:val="00762C6A"/>
    <w:rsid w:val="007636C4"/>
    <w:rsid w:val="00765FC1"/>
    <w:rsid w:val="00766925"/>
    <w:rsid w:val="00773761"/>
    <w:rsid w:val="00775B65"/>
    <w:rsid w:val="00777C8A"/>
    <w:rsid w:val="007A1AFA"/>
    <w:rsid w:val="007A776B"/>
    <w:rsid w:val="007B268C"/>
    <w:rsid w:val="007B424D"/>
    <w:rsid w:val="007B462C"/>
    <w:rsid w:val="007C1CAB"/>
    <w:rsid w:val="007C1F09"/>
    <w:rsid w:val="007C36E7"/>
    <w:rsid w:val="007C7D55"/>
    <w:rsid w:val="007C7F57"/>
    <w:rsid w:val="007D2565"/>
    <w:rsid w:val="007D2D00"/>
    <w:rsid w:val="007D55B2"/>
    <w:rsid w:val="007D6D19"/>
    <w:rsid w:val="007E1173"/>
    <w:rsid w:val="007E47C5"/>
    <w:rsid w:val="007F35E2"/>
    <w:rsid w:val="007F5A70"/>
    <w:rsid w:val="007F7A6C"/>
    <w:rsid w:val="00813F53"/>
    <w:rsid w:val="008218F9"/>
    <w:rsid w:val="00821DC6"/>
    <w:rsid w:val="008233E5"/>
    <w:rsid w:val="008332A1"/>
    <w:rsid w:val="0084774A"/>
    <w:rsid w:val="008714BA"/>
    <w:rsid w:val="00872945"/>
    <w:rsid w:val="0088322F"/>
    <w:rsid w:val="00883F6E"/>
    <w:rsid w:val="00884316"/>
    <w:rsid w:val="008907A4"/>
    <w:rsid w:val="00893070"/>
    <w:rsid w:val="00893FDE"/>
    <w:rsid w:val="008B5C86"/>
    <w:rsid w:val="008C0E3D"/>
    <w:rsid w:val="008C4011"/>
    <w:rsid w:val="008C6F3C"/>
    <w:rsid w:val="008D4BC9"/>
    <w:rsid w:val="008F08C6"/>
    <w:rsid w:val="0090029D"/>
    <w:rsid w:val="00911BFE"/>
    <w:rsid w:val="00911FCD"/>
    <w:rsid w:val="00912116"/>
    <w:rsid w:val="009133D8"/>
    <w:rsid w:val="00916F68"/>
    <w:rsid w:val="009216B8"/>
    <w:rsid w:val="00923718"/>
    <w:rsid w:val="00933C44"/>
    <w:rsid w:val="00934492"/>
    <w:rsid w:val="009347A6"/>
    <w:rsid w:val="00937506"/>
    <w:rsid w:val="00946191"/>
    <w:rsid w:val="0094655B"/>
    <w:rsid w:val="00953658"/>
    <w:rsid w:val="009546C2"/>
    <w:rsid w:val="00963749"/>
    <w:rsid w:val="0096718B"/>
    <w:rsid w:val="00971C88"/>
    <w:rsid w:val="00974654"/>
    <w:rsid w:val="0098277B"/>
    <w:rsid w:val="009831CD"/>
    <w:rsid w:val="009937A1"/>
    <w:rsid w:val="009A3CED"/>
    <w:rsid w:val="009A6EC3"/>
    <w:rsid w:val="009A74B8"/>
    <w:rsid w:val="009B5E2C"/>
    <w:rsid w:val="009D4F79"/>
    <w:rsid w:val="009D5DC3"/>
    <w:rsid w:val="009F452E"/>
    <w:rsid w:val="00A07AB2"/>
    <w:rsid w:val="00A07CE5"/>
    <w:rsid w:val="00A07FB9"/>
    <w:rsid w:val="00A13BC5"/>
    <w:rsid w:val="00A20577"/>
    <w:rsid w:val="00A241B5"/>
    <w:rsid w:val="00A42574"/>
    <w:rsid w:val="00A43989"/>
    <w:rsid w:val="00A616C8"/>
    <w:rsid w:val="00A64275"/>
    <w:rsid w:val="00A66A6B"/>
    <w:rsid w:val="00A709FD"/>
    <w:rsid w:val="00A77FCA"/>
    <w:rsid w:val="00A90AB8"/>
    <w:rsid w:val="00A90AEF"/>
    <w:rsid w:val="00A91A34"/>
    <w:rsid w:val="00AB3FF8"/>
    <w:rsid w:val="00AB583E"/>
    <w:rsid w:val="00AC1F01"/>
    <w:rsid w:val="00AD7522"/>
    <w:rsid w:val="00AE0C6A"/>
    <w:rsid w:val="00AE6095"/>
    <w:rsid w:val="00AF7DC9"/>
    <w:rsid w:val="00B01712"/>
    <w:rsid w:val="00B018FB"/>
    <w:rsid w:val="00B07135"/>
    <w:rsid w:val="00B21419"/>
    <w:rsid w:val="00B21E36"/>
    <w:rsid w:val="00B242BC"/>
    <w:rsid w:val="00B3033A"/>
    <w:rsid w:val="00B30BA5"/>
    <w:rsid w:val="00B34EFD"/>
    <w:rsid w:val="00B37683"/>
    <w:rsid w:val="00B42DF3"/>
    <w:rsid w:val="00B461F6"/>
    <w:rsid w:val="00B470AF"/>
    <w:rsid w:val="00B51BC0"/>
    <w:rsid w:val="00B5259E"/>
    <w:rsid w:val="00B55693"/>
    <w:rsid w:val="00B55EF0"/>
    <w:rsid w:val="00B70BD1"/>
    <w:rsid w:val="00B760E6"/>
    <w:rsid w:val="00B81E32"/>
    <w:rsid w:val="00B90C83"/>
    <w:rsid w:val="00B94A14"/>
    <w:rsid w:val="00BA4F6D"/>
    <w:rsid w:val="00BA6EBB"/>
    <w:rsid w:val="00BA7312"/>
    <w:rsid w:val="00BB15BC"/>
    <w:rsid w:val="00BC501A"/>
    <w:rsid w:val="00BC734C"/>
    <w:rsid w:val="00BD6894"/>
    <w:rsid w:val="00BE788A"/>
    <w:rsid w:val="00BF2684"/>
    <w:rsid w:val="00BF7A98"/>
    <w:rsid w:val="00C06FCB"/>
    <w:rsid w:val="00C169B4"/>
    <w:rsid w:val="00C27504"/>
    <w:rsid w:val="00C306B6"/>
    <w:rsid w:val="00C30A68"/>
    <w:rsid w:val="00C31190"/>
    <w:rsid w:val="00C3581D"/>
    <w:rsid w:val="00C55BAE"/>
    <w:rsid w:val="00C57335"/>
    <w:rsid w:val="00C641F9"/>
    <w:rsid w:val="00C65BE6"/>
    <w:rsid w:val="00C72B53"/>
    <w:rsid w:val="00C76635"/>
    <w:rsid w:val="00C918F8"/>
    <w:rsid w:val="00CA0489"/>
    <w:rsid w:val="00CA72F1"/>
    <w:rsid w:val="00CB174D"/>
    <w:rsid w:val="00CB1D6B"/>
    <w:rsid w:val="00CB6BD8"/>
    <w:rsid w:val="00CD006D"/>
    <w:rsid w:val="00CD5A57"/>
    <w:rsid w:val="00CD7EB1"/>
    <w:rsid w:val="00CF147B"/>
    <w:rsid w:val="00CF35A4"/>
    <w:rsid w:val="00CF6914"/>
    <w:rsid w:val="00CF6A39"/>
    <w:rsid w:val="00D00647"/>
    <w:rsid w:val="00D04269"/>
    <w:rsid w:val="00D07371"/>
    <w:rsid w:val="00D114FE"/>
    <w:rsid w:val="00D20116"/>
    <w:rsid w:val="00D23E63"/>
    <w:rsid w:val="00D31AAF"/>
    <w:rsid w:val="00D41140"/>
    <w:rsid w:val="00D41144"/>
    <w:rsid w:val="00D46ED9"/>
    <w:rsid w:val="00D54C36"/>
    <w:rsid w:val="00D56411"/>
    <w:rsid w:val="00D60BCC"/>
    <w:rsid w:val="00D64F30"/>
    <w:rsid w:val="00D70E8D"/>
    <w:rsid w:val="00D71E05"/>
    <w:rsid w:val="00D823B2"/>
    <w:rsid w:val="00D8247F"/>
    <w:rsid w:val="00D87969"/>
    <w:rsid w:val="00D934D0"/>
    <w:rsid w:val="00DB3947"/>
    <w:rsid w:val="00DB3FE4"/>
    <w:rsid w:val="00DB5351"/>
    <w:rsid w:val="00DC0666"/>
    <w:rsid w:val="00DC2FC9"/>
    <w:rsid w:val="00DC3826"/>
    <w:rsid w:val="00DD6E52"/>
    <w:rsid w:val="00DE566F"/>
    <w:rsid w:val="00DF0ED2"/>
    <w:rsid w:val="00DF746F"/>
    <w:rsid w:val="00E0211A"/>
    <w:rsid w:val="00E02C31"/>
    <w:rsid w:val="00E13A8A"/>
    <w:rsid w:val="00E22BE4"/>
    <w:rsid w:val="00E239C4"/>
    <w:rsid w:val="00E2450B"/>
    <w:rsid w:val="00E27740"/>
    <w:rsid w:val="00E3310C"/>
    <w:rsid w:val="00E40E32"/>
    <w:rsid w:val="00E43C01"/>
    <w:rsid w:val="00E60388"/>
    <w:rsid w:val="00E6233D"/>
    <w:rsid w:val="00E66ABE"/>
    <w:rsid w:val="00E753F2"/>
    <w:rsid w:val="00E83D3A"/>
    <w:rsid w:val="00E93011"/>
    <w:rsid w:val="00E9392F"/>
    <w:rsid w:val="00EB7C9D"/>
    <w:rsid w:val="00EC355C"/>
    <w:rsid w:val="00ED062E"/>
    <w:rsid w:val="00EF01CB"/>
    <w:rsid w:val="00EF5CE0"/>
    <w:rsid w:val="00F03BA7"/>
    <w:rsid w:val="00F130AE"/>
    <w:rsid w:val="00F147B3"/>
    <w:rsid w:val="00F14E13"/>
    <w:rsid w:val="00F203B4"/>
    <w:rsid w:val="00F24DBF"/>
    <w:rsid w:val="00F25094"/>
    <w:rsid w:val="00F26078"/>
    <w:rsid w:val="00F27979"/>
    <w:rsid w:val="00F33446"/>
    <w:rsid w:val="00F34754"/>
    <w:rsid w:val="00F5362D"/>
    <w:rsid w:val="00F6062F"/>
    <w:rsid w:val="00F64912"/>
    <w:rsid w:val="00F728E6"/>
    <w:rsid w:val="00F87C82"/>
    <w:rsid w:val="00F905AB"/>
    <w:rsid w:val="00F91E04"/>
    <w:rsid w:val="00FA0AC1"/>
    <w:rsid w:val="00FB75A6"/>
    <w:rsid w:val="00FB7660"/>
    <w:rsid w:val="00FC181E"/>
    <w:rsid w:val="00FC1FB1"/>
    <w:rsid w:val="00FD26ED"/>
    <w:rsid w:val="00FE4AE7"/>
    <w:rsid w:val="00FE5DE4"/>
    <w:rsid w:val="00FF3060"/>
    <w:rsid w:val="00FF4619"/>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DB3FE4"/>
    <w:pPr>
      <w:keepNext/>
      <w:keepLines/>
      <w:numPr>
        <w:numId w:val="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754434"/>
    <w:pPr>
      <w:keepNext/>
      <w:keepLines/>
      <w:numPr>
        <w:ilvl w:val="1"/>
        <w:numId w:val="4"/>
      </w:numPr>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754434"/>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754434"/>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754434"/>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754434"/>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754434"/>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754434"/>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754434"/>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0211A"/>
    <w:pPr>
      <w:ind w:left="720"/>
      <w:contextualSpacing/>
    </w:pPr>
  </w:style>
  <w:style w:type="character" w:styleId="Hipervnculo">
    <w:name w:val="Hyperlink"/>
    <w:basedOn w:val="Fuentedeprrafopredeter"/>
    <w:uiPriority w:val="99"/>
    <w:unhideWhenUsed/>
    <w:rsid w:val="00BF2684"/>
    <w:rPr>
      <w:color w:val="0000FF" w:themeColor="hyperlink"/>
      <w:u w:val="single"/>
    </w:rPr>
  </w:style>
  <w:style w:type="table" w:styleId="Tablaconcuadrcula">
    <w:name w:val="Table Grid"/>
    <w:basedOn w:val="Tablanormal"/>
    <w:uiPriority w:val="59"/>
    <w:rsid w:val="007F7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7A54"/>
    <w:pPr>
      <w:autoSpaceDE w:val="0"/>
      <w:autoSpaceDN w:val="0"/>
      <w:adjustRightInd w:val="0"/>
      <w:spacing w:after="0" w:line="240" w:lineRule="auto"/>
    </w:pPr>
    <w:rPr>
      <w:rFonts w:ascii="Myriad Pro" w:hAnsi="Myriad Pro" w:cs="Myriad Pro"/>
      <w:color w:val="000000"/>
      <w:sz w:val="24"/>
      <w:szCs w:val="24"/>
    </w:rPr>
  </w:style>
  <w:style w:type="paragraph" w:customStyle="1" w:styleId="Pa6">
    <w:name w:val="Pa6"/>
    <w:basedOn w:val="Default"/>
    <w:next w:val="Default"/>
    <w:uiPriority w:val="99"/>
    <w:rsid w:val="00387A54"/>
    <w:pPr>
      <w:spacing w:line="171" w:lineRule="atLeast"/>
    </w:pPr>
    <w:rPr>
      <w:rFonts w:cstheme="minorBidi"/>
      <w:color w:val="auto"/>
    </w:rPr>
  </w:style>
  <w:style w:type="paragraph" w:styleId="Textodeglobo">
    <w:name w:val="Balloon Text"/>
    <w:basedOn w:val="Normal"/>
    <w:link w:val="TextodegloboCar"/>
    <w:uiPriority w:val="99"/>
    <w:semiHidden/>
    <w:unhideWhenUsed/>
    <w:rsid w:val="00E43C0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43C01"/>
    <w:rPr>
      <w:rFonts w:ascii="Tahoma" w:hAnsi="Tahoma" w:cs="Tahoma"/>
      <w:sz w:val="16"/>
      <w:szCs w:val="16"/>
    </w:rPr>
  </w:style>
  <w:style w:type="paragraph" w:styleId="Encabezado">
    <w:name w:val="header"/>
    <w:basedOn w:val="Normal"/>
    <w:link w:val="EncabezadoCar"/>
    <w:uiPriority w:val="99"/>
    <w:unhideWhenUsed/>
    <w:rsid w:val="004F19E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F19E4"/>
  </w:style>
  <w:style w:type="paragraph" w:styleId="Piedepgina">
    <w:name w:val="footer"/>
    <w:basedOn w:val="Normal"/>
    <w:link w:val="PiedepginaCar"/>
    <w:uiPriority w:val="99"/>
    <w:unhideWhenUsed/>
    <w:rsid w:val="004F19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F19E4"/>
  </w:style>
  <w:style w:type="character" w:customStyle="1" w:styleId="Ttulo1Car">
    <w:name w:val="Título 1 Car"/>
    <w:basedOn w:val="Fuentedeprrafopredeter"/>
    <w:link w:val="Ttulo1"/>
    <w:uiPriority w:val="9"/>
    <w:rsid w:val="00DB3FE4"/>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DB3FE4"/>
    <w:pPr>
      <w:outlineLvl w:val="9"/>
    </w:pPr>
    <w:rPr>
      <w:rFonts w:ascii="Cambria" w:eastAsia="Times New Roman" w:hAnsi="Cambria" w:cs="Times New Roman"/>
      <w:color w:val="365F91"/>
      <w:lang w:eastAsia="es-CL"/>
    </w:rPr>
  </w:style>
  <w:style w:type="paragraph" w:styleId="TDC1">
    <w:name w:val="toc 1"/>
    <w:basedOn w:val="Normal"/>
    <w:next w:val="Normal"/>
    <w:autoRedefine/>
    <w:uiPriority w:val="39"/>
    <w:unhideWhenUsed/>
    <w:qFormat/>
    <w:rsid w:val="00DB3FE4"/>
    <w:rPr>
      <w:rFonts w:ascii="Calibri" w:eastAsia="Calibri" w:hAnsi="Calibri" w:cs="Times New Roman"/>
    </w:rPr>
  </w:style>
  <w:style w:type="paragraph" w:styleId="TDC2">
    <w:name w:val="toc 2"/>
    <w:basedOn w:val="Normal"/>
    <w:next w:val="Normal"/>
    <w:autoRedefine/>
    <w:uiPriority w:val="39"/>
    <w:unhideWhenUsed/>
    <w:qFormat/>
    <w:rsid w:val="00DB3FE4"/>
    <w:pPr>
      <w:ind w:left="220"/>
    </w:pPr>
    <w:rPr>
      <w:rFonts w:ascii="Calibri" w:eastAsia="Calibri" w:hAnsi="Calibri" w:cs="Times New Roman"/>
    </w:rPr>
  </w:style>
  <w:style w:type="paragraph" w:styleId="TDC3">
    <w:name w:val="toc 3"/>
    <w:basedOn w:val="Normal"/>
    <w:next w:val="Normal"/>
    <w:autoRedefine/>
    <w:uiPriority w:val="39"/>
    <w:unhideWhenUsed/>
    <w:qFormat/>
    <w:rsid w:val="00DB3FE4"/>
    <w:pPr>
      <w:ind w:left="440"/>
    </w:pPr>
    <w:rPr>
      <w:rFonts w:ascii="Calibri" w:eastAsia="Calibri" w:hAnsi="Calibri" w:cs="Times New Roman"/>
    </w:rPr>
  </w:style>
  <w:style w:type="character" w:customStyle="1" w:styleId="Ttulo2Car">
    <w:name w:val="Título 2 Car"/>
    <w:basedOn w:val="Fuentedeprrafopredeter"/>
    <w:link w:val="Ttulo2"/>
    <w:uiPriority w:val="9"/>
    <w:rsid w:val="0075443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754434"/>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754434"/>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754434"/>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754434"/>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754434"/>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75443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754434"/>
    <w:rPr>
      <w:rFonts w:asciiTheme="majorHAnsi" w:eastAsiaTheme="majorEastAsia" w:hAnsiTheme="majorHAnsi" w:cstheme="majorBidi"/>
      <w:i/>
      <w:iCs/>
      <w:color w:val="404040" w:themeColor="text1" w:themeTint="BF"/>
      <w:sz w:val="20"/>
      <w:szCs w:val="20"/>
    </w:rPr>
  </w:style>
  <w:style w:type="character" w:styleId="Textoennegrita">
    <w:name w:val="Strong"/>
    <w:basedOn w:val="Fuentedeprrafopredeter"/>
    <w:uiPriority w:val="22"/>
    <w:qFormat/>
    <w:rsid w:val="00CB6BD8"/>
    <w:rPr>
      <w:b/>
      <w:bCs/>
    </w:rPr>
  </w:style>
  <w:style w:type="paragraph" w:styleId="Sinespaciado">
    <w:name w:val="No Spacing"/>
    <w:uiPriority w:val="1"/>
    <w:qFormat/>
    <w:rsid w:val="00BB15B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DB3FE4"/>
    <w:pPr>
      <w:keepNext/>
      <w:keepLines/>
      <w:numPr>
        <w:numId w:val="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754434"/>
    <w:pPr>
      <w:keepNext/>
      <w:keepLines/>
      <w:numPr>
        <w:ilvl w:val="1"/>
        <w:numId w:val="4"/>
      </w:numPr>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754434"/>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754434"/>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754434"/>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754434"/>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754434"/>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754434"/>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754434"/>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0211A"/>
    <w:pPr>
      <w:ind w:left="720"/>
      <w:contextualSpacing/>
    </w:pPr>
  </w:style>
  <w:style w:type="character" w:styleId="Hipervnculo">
    <w:name w:val="Hyperlink"/>
    <w:basedOn w:val="Fuentedeprrafopredeter"/>
    <w:uiPriority w:val="99"/>
    <w:unhideWhenUsed/>
    <w:rsid w:val="00BF2684"/>
    <w:rPr>
      <w:color w:val="0000FF" w:themeColor="hyperlink"/>
      <w:u w:val="single"/>
    </w:rPr>
  </w:style>
  <w:style w:type="table" w:styleId="Tablaconcuadrcula">
    <w:name w:val="Table Grid"/>
    <w:basedOn w:val="Tablanormal"/>
    <w:uiPriority w:val="59"/>
    <w:rsid w:val="007F7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7A54"/>
    <w:pPr>
      <w:autoSpaceDE w:val="0"/>
      <w:autoSpaceDN w:val="0"/>
      <w:adjustRightInd w:val="0"/>
      <w:spacing w:after="0" w:line="240" w:lineRule="auto"/>
    </w:pPr>
    <w:rPr>
      <w:rFonts w:ascii="Myriad Pro" w:hAnsi="Myriad Pro" w:cs="Myriad Pro"/>
      <w:color w:val="000000"/>
      <w:sz w:val="24"/>
      <w:szCs w:val="24"/>
    </w:rPr>
  </w:style>
  <w:style w:type="paragraph" w:customStyle="1" w:styleId="Pa6">
    <w:name w:val="Pa6"/>
    <w:basedOn w:val="Default"/>
    <w:next w:val="Default"/>
    <w:uiPriority w:val="99"/>
    <w:rsid w:val="00387A54"/>
    <w:pPr>
      <w:spacing w:line="171" w:lineRule="atLeast"/>
    </w:pPr>
    <w:rPr>
      <w:rFonts w:cstheme="minorBidi"/>
      <w:color w:val="auto"/>
    </w:rPr>
  </w:style>
  <w:style w:type="paragraph" w:styleId="Textodeglobo">
    <w:name w:val="Balloon Text"/>
    <w:basedOn w:val="Normal"/>
    <w:link w:val="TextodegloboCar"/>
    <w:uiPriority w:val="99"/>
    <w:semiHidden/>
    <w:unhideWhenUsed/>
    <w:rsid w:val="00E43C0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43C01"/>
    <w:rPr>
      <w:rFonts w:ascii="Tahoma" w:hAnsi="Tahoma" w:cs="Tahoma"/>
      <w:sz w:val="16"/>
      <w:szCs w:val="16"/>
    </w:rPr>
  </w:style>
  <w:style w:type="paragraph" w:styleId="Encabezado">
    <w:name w:val="header"/>
    <w:basedOn w:val="Normal"/>
    <w:link w:val="EncabezadoCar"/>
    <w:uiPriority w:val="99"/>
    <w:unhideWhenUsed/>
    <w:rsid w:val="004F19E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F19E4"/>
  </w:style>
  <w:style w:type="paragraph" w:styleId="Piedepgina">
    <w:name w:val="footer"/>
    <w:basedOn w:val="Normal"/>
    <w:link w:val="PiedepginaCar"/>
    <w:uiPriority w:val="99"/>
    <w:unhideWhenUsed/>
    <w:rsid w:val="004F19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F19E4"/>
  </w:style>
  <w:style w:type="character" w:customStyle="1" w:styleId="Ttulo1Car">
    <w:name w:val="Título 1 Car"/>
    <w:basedOn w:val="Fuentedeprrafopredeter"/>
    <w:link w:val="Ttulo1"/>
    <w:uiPriority w:val="9"/>
    <w:rsid w:val="00DB3FE4"/>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DB3FE4"/>
    <w:pPr>
      <w:outlineLvl w:val="9"/>
    </w:pPr>
    <w:rPr>
      <w:rFonts w:ascii="Cambria" w:eastAsia="Times New Roman" w:hAnsi="Cambria" w:cs="Times New Roman"/>
      <w:color w:val="365F91"/>
      <w:lang w:eastAsia="es-CL"/>
    </w:rPr>
  </w:style>
  <w:style w:type="paragraph" w:styleId="TDC1">
    <w:name w:val="toc 1"/>
    <w:basedOn w:val="Normal"/>
    <w:next w:val="Normal"/>
    <w:autoRedefine/>
    <w:uiPriority w:val="39"/>
    <w:unhideWhenUsed/>
    <w:qFormat/>
    <w:rsid w:val="00DB3FE4"/>
    <w:rPr>
      <w:rFonts w:ascii="Calibri" w:eastAsia="Calibri" w:hAnsi="Calibri" w:cs="Times New Roman"/>
    </w:rPr>
  </w:style>
  <w:style w:type="paragraph" w:styleId="TDC2">
    <w:name w:val="toc 2"/>
    <w:basedOn w:val="Normal"/>
    <w:next w:val="Normal"/>
    <w:autoRedefine/>
    <w:uiPriority w:val="39"/>
    <w:unhideWhenUsed/>
    <w:qFormat/>
    <w:rsid w:val="00DB3FE4"/>
    <w:pPr>
      <w:ind w:left="220"/>
    </w:pPr>
    <w:rPr>
      <w:rFonts w:ascii="Calibri" w:eastAsia="Calibri" w:hAnsi="Calibri" w:cs="Times New Roman"/>
    </w:rPr>
  </w:style>
  <w:style w:type="paragraph" w:styleId="TDC3">
    <w:name w:val="toc 3"/>
    <w:basedOn w:val="Normal"/>
    <w:next w:val="Normal"/>
    <w:autoRedefine/>
    <w:uiPriority w:val="39"/>
    <w:unhideWhenUsed/>
    <w:qFormat/>
    <w:rsid w:val="00DB3FE4"/>
    <w:pPr>
      <w:ind w:left="440"/>
    </w:pPr>
    <w:rPr>
      <w:rFonts w:ascii="Calibri" w:eastAsia="Calibri" w:hAnsi="Calibri" w:cs="Times New Roman"/>
    </w:rPr>
  </w:style>
  <w:style w:type="character" w:customStyle="1" w:styleId="Ttulo2Car">
    <w:name w:val="Título 2 Car"/>
    <w:basedOn w:val="Fuentedeprrafopredeter"/>
    <w:link w:val="Ttulo2"/>
    <w:uiPriority w:val="9"/>
    <w:rsid w:val="0075443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754434"/>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754434"/>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754434"/>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754434"/>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754434"/>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75443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754434"/>
    <w:rPr>
      <w:rFonts w:asciiTheme="majorHAnsi" w:eastAsiaTheme="majorEastAsia" w:hAnsiTheme="majorHAnsi" w:cstheme="majorBidi"/>
      <w:i/>
      <w:iCs/>
      <w:color w:val="404040" w:themeColor="text1" w:themeTint="BF"/>
      <w:sz w:val="20"/>
      <w:szCs w:val="20"/>
    </w:rPr>
  </w:style>
  <w:style w:type="character" w:styleId="Textoennegrita">
    <w:name w:val="Strong"/>
    <w:basedOn w:val="Fuentedeprrafopredeter"/>
    <w:uiPriority w:val="22"/>
    <w:qFormat/>
    <w:rsid w:val="00CB6BD8"/>
    <w:rPr>
      <w:b/>
      <w:bCs/>
    </w:rPr>
  </w:style>
  <w:style w:type="paragraph" w:styleId="Sinespaciado">
    <w:name w:val="No Spacing"/>
    <w:uiPriority w:val="1"/>
    <w:qFormat/>
    <w:rsid w:val="00BB15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Postventa@kitchencenter.c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cid:image001.jpg@01D0D8D0.3FCCFBE0" TargetMode="External"/><Relationship Id="rId1" Type="http://schemas.openxmlformats.org/officeDocument/2006/relationships/image" Target="media/image3.jpeg"/><Relationship Id="rId4" Type="http://schemas.openxmlformats.org/officeDocument/2006/relationships/image" Target="cid:image001.jpg@01D0D673.46514A2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A377D-D732-4562-A4CF-C3E18365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46</Pages>
  <Words>12482</Words>
  <Characters>68651</Characters>
  <Application>Microsoft Office Word</Application>
  <DocSecurity>0</DocSecurity>
  <Lines>572</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KARLA VALERIA INOSTROZA REYES</dc:creator>
  <cp:lastModifiedBy>GEMMA NAVARRO NAVARRO</cp:lastModifiedBy>
  <cp:revision>6</cp:revision>
  <cp:lastPrinted>2015-08-14T13:12:00Z</cp:lastPrinted>
  <dcterms:created xsi:type="dcterms:W3CDTF">2015-09-15T16:43:00Z</dcterms:created>
  <dcterms:modified xsi:type="dcterms:W3CDTF">2015-09-16T18:33:00Z</dcterms:modified>
</cp:coreProperties>
</file>